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33F88E" w:rsidR="001E41F3" w:rsidRDefault="001E41F3">
      <w:pPr>
        <w:pStyle w:val="CRCoverPage"/>
        <w:tabs>
          <w:tab w:val="right" w:pos="9639"/>
        </w:tabs>
        <w:spacing w:after="0"/>
        <w:rPr>
          <w:b/>
          <w:i/>
          <w:noProof/>
          <w:sz w:val="28"/>
        </w:rPr>
      </w:pPr>
      <w:r>
        <w:rPr>
          <w:b/>
          <w:noProof/>
          <w:sz w:val="24"/>
        </w:rPr>
        <w:t>3GPP TSG-</w:t>
      </w:r>
      <w:fldSimple w:instr=" DOCPROPERTY  TSG/WGRef  \* MERGEFORMAT ">
        <w:r w:rsidR="00F16BB4">
          <w:rPr>
            <w:b/>
            <w:noProof/>
            <w:sz w:val="24"/>
          </w:rPr>
          <w:t>RAN2</w:t>
        </w:r>
      </w:fldSimple>
      <w:r w:rsidR="00C66BA2">
        <w:rPr>
          <w:b/>
          <w:noProof/>
          <w:sz w:val="24"/>
        </w:rPr>
        <w:t xml:space="preserve"> </w:t>
      </w:r>
      <w:r>
        <w:rPr>
          <w:b/>
          <w:noProof/>
          <w:sz w:val="24"/>
        </w:rPr>
        <w:t>Meeting #</w:t>
      </w:r>
      <w:fldSimple w:instr=" DOCPROPERTY  MtgSeq  \* MERGEFORMAT ">
        <w:r w:rsidR="00F16BB4">
          <w:rPr>
            <w:b/>
            <w:noProof/>
            <w:sz w:val="24"/>
          </w:rPr>
          <w:t>113</w:t>
        </w:r>
      </w:fldSimple>
      <w:r>
        <w:rPr>
          <w:b/>
          <w:i/>
          <w:noProof/>
          <w:sz w:val="28"/>
        </w:rPr>
        <w:tab/>
      </w:r>
      <w:r w:rsidR="008C5A9B" w:rsidRPr="008C5A9B">
        <w:rPr>
          <w:b/>
          <w:i/>
          <w:noProof/>
          <w:sz w:val="28"/>
        </w:rPr>
        <w:t>R2-2100119</w:t>
      </w:r>
    </w:p>
    <w:p w14:paraId="7CB45193" w14:textId="394D814A" w:rsidR="001E41F3" w:rsidRDefault="00053A99" w:rsidP="005E2C44">
      <w:pPr>
        <w:pStyle w:val="CRCoverPage"/>
        <w:outlineLvl w:val="0"/>
        <w:rPr>
          <w:b/>
          <w:noProof/>
          <w:sz w:val="24"/>
        </w:rPr>
      </w:pPr>
      <w:fldSimple w:instr=" DOCPROPERTY  Location  \* MERGEFORMAT ">
        <w:r w:rsidR="00F16BB4">
          <w:rPr>
            <w:b/>
            <w:noProof/>
            <w:sz w:val="24"/>
          </w:rPr>
          <w:t>E-meeting</w:t>
        </w:r>
      </w:fldSimple>
      <w:r w:rsidR="001E41F3">
        <w:rPr>
          <w:b/>
          <w:noProof/>
          <w:sz w:val="24"/>
        </w:rPr>
        <w:t xml:space="preserve">, </w:t>
      </w:r>
      <w:r w:rsidR="00336F03">
        <w:fldChar w:fldCharType="begin"/>
      </w:r>
      <w:r w:rsidR="00336F03">
        <w:instrText xml:space="preserve"> DOCPROPERTY  Country  \* MERGEFORMAT </w:instrText>
      </w:r>
      <w:r w:rsidR="00336F03">
        <w:fldChar w:fldCharType="end"/>
      </w:r>
      <w:fldSimple w:instr=" DOCPROPERTY  StartDate  \* MERGEFORMAT ">
        <w:r w:rsidR="00F16BB4">
          <w:rPr>
            <w:b/>
            <w:noProof/>
            <w:sz w:val="24"/>
          </w:rPr>
          <w:t>January</w:t>
        </w:r>
      </w:fldSimple>
      <w:r w:rsidR="00F16BB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937A4" w:rsidR="001E41F3" w:rsidRPr="00410371" w:rsidRDefault="00053A99" w:rsidP="00E13F3D">
            <w:pPr>
              <w:pStyle w:val="CRCoverPage"/>
              <w:spacing w:after="0"/>
              <w:jc w:val="right"/>
              <w:rPr>
                <w:b/>
                <w:noProof/>
                <w:sz w:val="28"/>
              </w:rPr>
            </w:pPr>
            <w:fldSimple w:instr=" DOCPROPERTY  Spec#  \* MERGEFORMAT ">
              <w:r w:rsidR="00992054">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928EA" w:rsidR="001E41F3" w:rsidRPr="00410371" w:rsidRDefault="00053A99" w:rsidP="00547111">
            <w:pPr>
              <w:pStyle w:val="CRCoverPage"/>
              <w:spacing w:after="0"/>
              <w:rPr>
                <w:noProof/>
              </w:rPr>
            </w:pPr>
            <w:fldSimple w:instr=" DOCPROPERTY  Cr#  \* MERGEFORMAT ">
              <w:r w:rsidR="008C5A9B">
                <w:rPr>
                  <w:b/>
                  <w:noProof/>
                  <w:sz w:val="28"/>
                </w:rPr>
                <w:t>1002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17969" w:rsidR="001E41F3" w:rsidRPr="00410371" w:rsidRDefault="00053A99" w:rsidP="00E13F3D">
            <w:pPr>
              <w:pStyle w:val="CRCoverPage"/>
              <w:spacing w:after="0"/>
              <w:jc w:val="center"/>
              <w:rPr>
                <w:b/>
                <w:noProof/>
              </w:rPr>
            </w:pPr>
            <w:fldSimple w:instr=" DOCPROPERTY  Revision  \* MERGEFORMAT ">
              <w:r w:rsidR="009920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B9DB6" w:rsidR="001E41F3" w:rsidRPr="00410371" w:rsidRDefault="00053A99">
            <w:pPr>
              <w:pStyle w:val="CRCoverPage"/>
              <w:spacing w:after="0"/>
              <w:jc w:val="center"/>
              <w:rPr>
                <w:noProof/>
                <w:sz w:val="28"/>
              </w:rPr>
            </w:pPr>
            <w:fldSimple w:instr=" DOCPROPERTY  Version  \* MERGEFORMAT ">
              <w:bookmarkStart w:id="0" w:name="_GoBack"/>
              <w:bookmarkEnd w:id="0"/>
              <w:r w:rsidR="008C5A9B">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88F45" w:rsidR="00F25D98" w:rsidRDefault="00F16BB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4A7DD" w:rsidR="001E41F3" w:rsidRDefault="00053A99">
            <w:pPr>
              <w:pStyle w:val="CRCoverPage"/>
              <w:spacing w:after="0"/>
              <w:ind w:left="100"/>
              <w:rPr>
                <w:noProof/>
              </w:rPr>
            </w:pPr>
            <w:fldSimple w:instr=" DOCPROPERTY  CrTitle  \* MERGEFORMAT ">
              <w:r w:rsidR="00F16BB4">
                <w:t>Miscellaneous Correction on NR-V2X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7332" w:rsidR="001E41F3" w:rsidRDefault="00053A99">
            <w:pPr>
              <w:pStyle w:val="CRCoverPage"/>
              <w:spacing w:after="0"/>
              <w:ind w:left="100"/>
              <w:rPr>
                <w:noProof/>
              </w:rPr>
            </w:pPr>
            <w:fldSimple w:instr=" DOCPROPERTY  SourceIfWg  \* MERGEFORMAT ">
              <w:r w:rsidR="00F16BB4">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F21039" w:rsidR="001E41F3" w:rsidRDefault="00053A99" w:rsidP="00547111">
            <w:pPr>
              <w:pStyle w:val="CRCoverPage"/>
              <w:spacing w:after="0"/>
              <w:ind w:left="100"/>
              <w:rPr>
                <w:noProof/>
              </w:rPr>
            </w:pPr>
            <w:fldSimple w:instr=" DOCPROPERTY  SourceIfTsg  \* MERGEFORMAT ">
              <w:r w:rsidR="00F16BB4">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424C4" w:rsidR="001E41F3" w:rsidRDefault="00053A99">
            <w:pPr>
              <w:pStyle w:val="CRCoverPage"/>
              <w:spacing w:after="0"/>
              <w:ind w:left="100"/>
              <w:rPr>
                <w:noProof/>
              </w:rPr>
            </w:pPr>
            <w:fldSimple w:instr=" DOCPROPERTY  RelatedWis  \* MERGEFORMAT ">
              <w:r w:rsidR="00F16BB4">
                <w:t>5G_V2X_NRSL-Core</w:t>
              </w:r>
              <w:r w:rsidR="00F16BB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C59C" w:rsidR="001E41F3" w:rsidRDefault="00053A99">
            <w:pPr>
              <w:pStyle w:val="CRCoverPage"/>
              <w:spacing w:after="0"/>
              <w:ind w:left="100"/>
              <w:rPr>
                <w:noProof/>
              </w:rPr>
            </w:pPr>
            <w:fldSimple w:instr=" DOCPROPERTY  ResDate  \* MERGEFORMAT ">
              <w:r w:rsidR="00F16BB4">
                <w:rPr>
                  <w:noProof/>
                </w:rPr>
                <w:t>2021-01-04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D8AAF" w:rsidR="001E41F3" w:rsidRDefault="00053A99" w:rsidP="00D24991">
            <w:pPr>
              <w:pStyle w:val="CRCoverPage"/>
              <w:spacing w:after="0"/>
              <w:ind w:left="100" w:right="-609"/>
              <w:rPr>
                <w:b/>
                <w:noProof/>
              </w:rPr>
            </w:pPr>
            <w:fldSimple w:instr=" DOCPROPERTY  Cat  \* MERGEFORMAT ">
              <w:r w:rsidR="00F16BB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A9746" w:rsidR="001E41F3" w:rsidRDefault="00053A99">
            <w:pPr>
              <w:pStyle w:val="CRCoverPage"/>
              <w:spacing w:after="0"/>
              <w:ind w:left="100"/>
              <w:rPr>
                <w:noProof/>
              </w:rPr>
            </w:pPr>
            <w:fldSimple w:instr=" DOCPROPERTY  Release  \* MERGEFORMAT ">
              <w:r w:rsidR="00F16BB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2D1DB" w14:textId="77777777" w:rsidR="001E41F3" w:rsidRDefault="00F16BB4" w:rsidP="00F16BB4">
            <w:pPr>
              <w:pStyle w:val="CRCoverPage"/>
              <w:numPr>
                <w:ilvl w:val="0"/>
                <w:numId w:val="1"/>
              </w:numPr>
              <w:spacing w:after="0"/>
              <w:rPr>
                <w:noProof/>
                <w:lang w:eastAsia="zh-CN"/>
              </w:rPr>
            </w:pPr>
            <w:r>
              <w:rPr>
                <w:noProof/>
                <w:lang w:eastAsia="zh-CN"/>
              </w:rPr>
              <w:t>In section 5.15.2, different description is used for SL-SCH and SL-BCH, i.e., the name for transport channel “SL-SCH” is used for the former, yet the name for physical channel “PSBCH” is used for the latter one.</w:t>
            </w:r>
          </w:p>
          <w:p w14:paraId="3DBF1011" w14:textId="2DD4AB53" w:rsidR="00B7035B" w:rsidRDefault="00B7035B" w:rsidP="00F16BB4">
            <w:pPr>
              <w:pStyle w:val="CRCoverPage"/>
              <w:numPr>
                <w:ilvl w:val="0"/>
                <w:numId w:val="1"/>
              </w:numPr>
              <w:spacing w:after="0"/>
              <w:rPr>
                <w:noProof/>
                <w:lang w:eastAsia="zh-CN"/>
              </w:rPr>
            </w:pPr>
            <w:r>
              <w:rPr>
                <w:rFonts w:hint="eastAsia"/>
                <w:noProof/>
                <w:lang w:eastAsia="zh-CN"/>
              </w:rPr>
              <w:t>I</w:t>
            </w:r>
            <w:r>
              <w:rPr>
                <w:noProof/>
                <w:lang w:eastAsia="zh-CN"/>
              </w:rPr>
              <w:t>n section 5.</w:t>
            </w:r>
            <w:r w:rsidR="00F335F7">
              <w:rPr>
                <w:noProof/>
                <w:lang w:eastAsia="zh-CN"/>
              </w:rPr>
              <w:t>22</w:t>
            </w:r>
            <w:r>
              <w:rPr>
                <w:noProof/>
                <w:lang w:eastAsia="zh-CN"/>
              </w:rPr>
              <w:t>.1.1, when defining dynamic sidelink grant, “</w:t>
            </w:r>
            <w:r w:rsidRPr="00B7035B">
              <w:rPr>
                <w:noProof/>
                <w:lang w:eastAsia="zh-CN"/>
              </w:rPr>
              <w:t>A sidelink grant addressed to SLCS-RNTI with NDI = 1 is considered as a dynamic sidelink grant.</w:t>
            </w:r>
            <w:r>
              <w:rPr>
                <w:noProof/>
                <w:lang w:eastAsia="zh-CN"/>
              </w:rPr>
              <w:t xml:space="preserve">”, i.e., only SLCS-RNTI based grant is defined as “dynamic sidelink grant”. But there is no definition for SL-RNTI based grant. </w:t>
            </w:r>
          </w:p>
          <w:p w14:paraId="11CB5CE6" w14:textId="50591E98" w:rsidR="00F335F7" w:rsidRDefault="00F335F7" w:rsidP="00F16BB4">
            <w:pPr>
              <w:pStyle w:val="CRCoverPage"/>
              <w:numPr>
                <w:ilvl w:val="0"/>
                <w:numId w:val="1"/>
              </w:numPr>
              <w:spacing w:after="0"/>
              <w:rPr>
                <w:noProof/>
                <w:lang w:eastAsia="zh-CN"/>
              </w:rPr>
            </w:pPr>
            <w:r>
              <w:rPr>
                <w:rFonts w:hint="eastAsia"/>
                <w:noProof/>
                <w:lang w:eastAsia="zh-CN"/>
              </w:rPr>
              <w:t>I</w:t>
            </w:r>
            <w:r>
              <w:rPr>
                <w:noProof/>
                <w:lang w:eastAsia="zh-CN"/>
              </w:rPr>
              <w:t>n section 5.22.1.1, for the two branches of “</w:t>
            </w:r>
            <w:r w:rsidRPr="000F3B30">
              <w:t>if one or more HARQ retransmissions are selected</w:t>
            </w:r>
            <w:r>
              <w:rPr>
                <w:noProof/>
                <w:lang w:eastAsia="zh-CN"/>
              </w:rPr>
              <w:t>” and “else”, there are similar operation of “</w:t>
            </w:r>
            <w:r w:rsidRPr="000F3B30">
              <w:t xml:space="preserve">consider the sets of initial transmission opportunities and retransmission opportunities as the selected </w:t>
            </w:r>
            <w:proofErr w:type="spellStart"/>
            <w:r w:rsidRPr="000F3B30">
              <w:t>sidelink</w:t>
            </w:r>
            <w:proofErr w:type="spellEnd"/>
            <w:r w:rsidRPr="000F3B30">
              <w:t xml:space="preserve"> grant</w:t>
            </w:r>
            <w:r>
              <w:rPr>
                <w:noProof/>
                <w:lang w:eastAsia="zh-CN"/>
              </w:rPr>
              <w:t>” and “</w:t>
            </w:r>
            <w:r w:rsidRPr="000F3B30">
              <w:rPr>
                <w:lang w:eastAsia="ko-KR"/>
              </w:rPr>
              <w:t xml:space="preserve">consider </w:t>
            </w:r>
            <w:r w:rsidRPr="000F3B30">
              <w:t>the</w:t>
            </w:r>
            <w:r w:rsidRPr="000F3B30">
              <w:rPr>
                <w:lang w:eastAsia="ko-KR"/>
              </w:rPr>
              <w:t xml:space="preserve"> set as the selected </w:t>
            </w:r>
            <w:proofErr w:type="spellStart"/>
            <w:r w:rsidRPr="000F3B30">
              <w:rPr>
                <w:lang w:eastAsia="ko-KR"/>
              </w:rPr>
              <w:t>sidelink</w:t>
            </w:r>
            <w:proofErr w:type="spellEnd"/>
            <w:r w:rsidRPr="000F3B30">
              <w:rPr>
                <w:lang w:eastAsia="ko-KR"/>
              </w:rPr>
              <w:t xml:space="preserve"> grant</w:t>
            </w:r>
            <w:r>
              <w:rPr>
                <w:noProof/>
                <w:lang w:eastAsia="zh-CN"/>
              </w:rPr>
              <w:t>”</w:t>
            </w:r>
            <w:r w:rsidR="005B18B4">
              <w:rPr>
                <w:noProof/>
                <w:lang w:eastAsia="zh-CN"/>
              </w:rPr>
              <w:t>, which is redundant.</w:t>
            </w:r>
          </w:p>
          <w:p w14:paraId="5EF9C555" w14:textId="77777777" w:rsidR="004E3F50" w:rsidRDefault="004E3F50" w:rsidP="00F16BB4">
            <w:pPr>
              <w:pStyle w:val="CRCoverPage"/>
              <w:numPr>
                <w:ilvl w:val="0"/>
                <w:numId w:val="1"/>
              </w:numPr>
              <w:spacing w:after="0"/>
              <w:rPr>
                <w:noProof/>
                <w:lang w:eastAsia="zh-CN"/>
              </w:rPr>
            </w:pPr>
            <w:r>
              <w:rPr>
                <w:rFonts w:hint="eastAsia"/>
                <w:noProof/>
                <w:lang w:eastAsia="zh-CN"/>
              </w:rPr>
              <w:t>I</w:t>
            </w:r>
            <w:r>
              <w:rPr>
                <w:noProof/>
                <w:lang w:eastAsia="zh-CN"/>
              </w:rPr>
              <w:t>n section 5.22.1.3.1, the term of “sidelink grant received on PDCCH” is used, but is not necessary/aligned since “dynamic sidelink grant” has been defined in section 5.15.1.1.</w:t>
            </w:r>
          </w:p>
          <w:p w14:paraId="708AA7DE" w14:textId="60E55FB7" w:rsidR="005B18B4" w:rsidRDefault="005B18B4" w:rsidP="00F16BB4">
            <w:pPr>
              <w:pStyle w:val="CRCoverPage"/>
              <w:numPr>
                <w:ilvl w:val="0"/>
                <w:numId w:val="1"/>
              </w:numPr>
              <w:spacing w:after="0"/>
              <w:rPr>
                <w:noProof/>
                <w:lang w:eastAsia="zh-CN"/>
              </w:rPr>
            </w:pPr>
            <w:r>
              <w:rPr>
                <w:noProof/>
                <w:lang w:eastAsia="zh-CN"/>
              </w:rPr>
              <w:t>In section 5.22.1.3.1a, when describe “</w:t>
            </w:r>
            <w:r w:rsidRPr="005B18B4">
              <w:rPr>
                <w:noProof/>
                <w:lang w:eastAsia="zh-CN"/>
              </w:rPr>
              <w:t xml:space="preserve">if </w:t>
            </w:r>
            <w:r w:rsidRPr="005B18B4">
              <w:rPr>
                <w:i/>
                <w:noProof/>
                <w:lang w:eastAsia="zh-CN"/>
              </w:rPr>
              <w:t xml:space="preserve">sl-MaxTransNum </w:t>
            </w:r>
            <w:r w:rsidRPr="005B18B4">
              <w:rPr>
                <w:noProof/>
                <w:lang w:eastAsia="zh-CN"/>
              </w:rPr>
              <w:t xml:space="preserve">corresponding to the highest priority of the logical channel(s) in the MAC PDU has been configured in </w:t>
            </w:r>
            <w:r w:rsidRPr="005B18B4">
              <w:rPr>
                <w:i/>
                <w:noProof/>
                <w:lang w:eastAsia="zh-CN"/>
              </w:rPr>
              <w:t>sl-CG-MaxTransNumList</w:t>
            </w:r>
            <w:r w:rsidRPr="005B18B4">
              <w:rPr>
                <w:noProof/>
                <w:lang w:eastAsia="zh-CN"/>
              </w:rPr>
              <w:t xml:space="preserve"> for the </w:t>
            </w:r>
            <w:r w:rsidRPr="005B18B4">
              <w:rPr>
                <w:noProof/>
                <w:u w:val="single"/>
                <w:lang w:eastAsia="zh-CN"/>
              </w:rPr>
              <w:t>sidelink grant</w:t>
            </w:r>
            <w:r>
              <w:rPr>
                <w:noProof/>
                <w:lang w:eastAsia="zh-CN"/>
              </w:rPr>
              <w:t xml:space="preserve">…”, it is not clear whether the max transmission number is applicable to dynamic sidelink grant or only configured grant.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6127B9" w14:textId="77777777" w:rsidR="001E41F3" w:rsidRDefault="00F16BB4" w:rsidP="00F16BB4">
            <w:pPr>
              <w:pStyle w:val="CRCoverPage"/>
              <w:numPr>
                <w:ilvl w:val="0"/>
                <w:numId w:val="2"/>
              </w:numPr>
              <w:spacing w:after="0"/>
              <w:rPr>
                <w:noProof/>
                <w:lang w:eastAsia="zh-CN"/>
              </w:rPr>
            </w:pPr>
            <w:r>
              <w:rPr>
                <w:noProof/>
                <w:lang w:eastAsia="zh-CN"/>
              </w:rPr>
              <w:t>To align the two terms, to replace “PSBCH” with “SL-BC</w:t>
            </w:r>
            <w:r>
              <w:rPr>
                <w:rFonts w:hint="eastAsia"/>
                <w:noProof/>
                <w:lang w:eastAsia="zh-CN"/>
              </w:rPr>
              <w:t>H</w:t>
            </w:r>
            <w:r>
              <w:rPr>
                <w:noProof/>
                <w:lang w:eastAsia="zh-CN"/>
              </w:rPr>
              <w:t>”, i.e., use the name for transport channel.</w:t>
            </w:r>
          </w:p>
          <w:p w14:paraId="3B3F2904" w14:textId="05F78BDB" w:rsidR="00B7035B" w:rsidRDefault="00B7035B" w:rsidP="00F16BB4">
            <w:pPr>
              <w:pStyle w:val="CRCoverPage"/>
              <w:numPr>
                <w:ilvl w:val="0"/>
                <w:numId w:val="2"/>
              </w:numPr>
              <w:spacing w:after="0"/>
              <w:rPr>
                <w:noProof/>
                <w:lang w:eastAsia="zh-CN"/>
              </w:rPr>
            </w:pPr>
            <w:r>
              <w:rPr>
                <w:rFonts w:hint="eastAsia"/>
                <w:noProof/>
                <w:lang w:eastAsia="zh-CN"/>
              </w:rPr>
              <w:t>A</w:t>
            </w:r>
            <w:r>
              <w:rPr>
                <w:noProof/>
                <w:lang w:eastAsia="zh-CN"/>
              </w:rPr>
              <w:t>dd “SL-RNTI” based grant into the definition of “dynamic sidelink grant” in section 5.</w:t>
            </w:r>
            <w:r w:rsidR="00F335F7">
              <w:rPr>
                <w:noProof/>
                <w:lang w:eastAsia="zh-CN"/>
              </w:rPr>
              <w:t>22</w:t>
            </w:r>
            <w:r>
              <w:rPr>
                <w:noProof/>
                <w:lang w:eastAsia="zh-CN"/>
              </w:rPr>
              <w:t>.1.1.</w:t>
            </w:r>
          </w:p>
          <w:p w14:paraId="04BD13D9" w14:textId="2971254D" w:rsidR="005B18B4" w:rsidRDefault="005B18B4" w:rsidP="00F16BB4">
            <w:pPr>
              <w:pStyle w:val="CRCoverPage"/>
              <w:numPr>
                <w:ilvl w:val="0"/>
                <w:numId w:val="2"/>
              </w:numPr>
              <w:spacing w:after="0"/>
              <w:rPr>
                <w:noProof/>
                <w:lang w:eastAsia="zh-CN"/>
              </w:rPr>
            </w:pPr>
            <w:r>
              <w:rPr>
                <w:rFonts w:hint="eastAsia"/>
                <w:noProof/>
                <w:lang w:eastAsia="zh-CN"/>
              </w:rPr>
              <w:t>I</w:t>
            </w:r>
            <w:r>
              <w:rPr>
                <w:noProof/>
                <w:lang w:eastAsia="zh-CN"/>
              </w:rPr>
              <w:t>n section 5.22.1.1, merge the two redundant description of “</w:t>
            </w:r>
            <w:r w:rsidRPr="000F3B30">
              <w:t xml:space="preserve">consider the sets of initial transmission opportunities and retransmission opportunities as the selected </w:t>
            </w:r>
            <w:proofErr w:type="spellStart"/>
            <w:r w:rsidRPr="000F3B30">
              <w:t>sidelink</w:t>
            </w:r>
            <w:proofErr w:type="spellEnd"/>
            <w:r w:rsidRPr="000F3B30">
              <w:t xml:space="preserve"> grant</w:t>
            </w:r>
            <w:r>
              <w:rPr>
                <w:noProof/>
                <w:lang w:eastAsia="zh-CN"/>
              </w:rPr>
              <w:t>” and “</w:t>
            </w:r>
            <w:r w:rsidRPr="000F3B30">
              <w:rPr>
                <w:lang w:eastAsia="ko-KR"/>
              </w:rPr>
              <w:t xml:space="preserve">consider </w:t>
            </w:r>
            <w:r w:rsidRPr="000F3B30">
              <w:t>the</w:t>
            </w:r>
            <w:r w:rsidRPr="000F3B30">
              <w:rPr>
                <w:lang w:eastAsia="ko-KR"/>
              </w:rPr>
              <w:t xml:space="preserve"> set as the selected </w:t>
            </w:r>
            <w:proofErr w:type="spellStart"/>
            <w:r w:rsidRPr="000F3B30">
              <w:rPr>
                <w:lang w:eastAsia="ko-KR"/>
              </w:rPr>
              <w:t>sidelink</w:t>
            </w:r>
            <w:proofErr w:type="spellEnd"/>
            <w:r w:rsidRPr="000F3B30">
              <w:rPr>
                <w:lang w:eastAsia="ko-KR"/>
              </w:rPr>
              <w:t xml:space="preserve"> grant</w:t>
            </w:r>
            <w:r>
              <w:rPr>
                <w:noProof/>
                <w:lang w:eastAsia="zh-CN"/>
              </w:rPr>
              <w:t>” into one level-3 bullet.</w:t>
            </w:r>
          </w:p>
          <w:p w14:paraId="54EF249A" w14:textId="77777777" w:rsidR="004E3F50" w:rsidRDefault="004E3F50" w:rsidP="00F16BB4">
            <w:pPr>
              <w:pStyle w:val="CRCoverPage"/>
              <w:numPr>
                <w:ilvl w:val="0"/>
                <w:numId w:val="2"/>
              </w:numPr>
              <w:spacing w:after="0"/>
              <w:rPr>
                <w:noProof/>
                <w:lang w:eastAsia="zh-CN"/>
              </w:rPr>
            </w:pPr>
            <w:r>
              <w:rPr>
                <w:noProof/>
                <w:lang w:eastAsia="zh-CN"/>
              </w:rPr>
              <w:t>Replace the term “sidelink grant received on PDCCH” in section 5.22.1.3.1, with the term “dynamic sidelink grant” for alignment.</w:t>
            </w:r>
          </w:p>
          <w:p w14:paraId="20BC871B" w14:textId="77777777" w:rsidR="005B18B4" w:rsidRDefault="005B18B4" w:rsidP="00F16BB4">
            <w:pPr>
              <w:pStyle w:val="CRCoverPage"/>
              <w:numPr>
                <w:ilvl w:val="0"/>
                <w:numId w:val="2"/>
              </w:numPr>
              <w:spacing w:after="0"/>
              <w:rPr>
                <w:noProof/>
                <w:lang w:eastAsia="zh-CN"/>
              </w:rPr>
            </w:pPr>
            <w:r>
              <w:rPr>
                <w:noProof/>
                <w:lang w:eastAsia="zh-CN"/>
              </w:rPr>
              <w:lastRenderedPageBreak/>
              <w:t>In section 5.22.1.3.1a, clarify that the max transmission number is for “configured sidelink grant”, i.e., not applicable to dynamic grant.</w:t>
            </w:r>
          </w:p>
          <w:p w14:paraId="0CAD7C5D" w14:textId="77777777" w:rsidR="00992054" w:rsidRDefault="00992054" w:rsidP="00992054">
            <w:pPr>
              <w:pStyle w:val="CRCoverPage"/>
              <w:spacing w:after="0"/>
              <w:ind w:left="100"/>
              <w:rPr>
                <w:noProof/>
                <w:lang w:eastAsia="zh-CN"/>
              </w:rPr>
            </w:pPr>
          </w:p>
          <w:p w14:paraId="7688ABA9" w14:textId="77777777" w:rsidR="00992054" w:rsidRDefault="00992054" w:rsidP="00992054">
            <w:pPr>
              <w:pStyle w:val="CRCoverPage"/>
              <w:spacing w:after="0"/>
              <w:ind w:left="100"/>
              <w:rPr>
                <w:b/>
              </w:rPr>
            </w:pPr>
            <w:r>
              <w:rPr>
                <w:rFonts w:hint="eastAsia"/>
                <w:b/>
              </w:rPr>
              <w:t>Impact analysis</w:t>
            </w:r>
          </w:p>
          <w:p w14:paraId="742E7537" w14:textId="77777777" w:rsidR="00992054" w:rsidRDefault="00992054" w:rsidP="00992054">
            <w:pPr>
              <w:pStyle w:val="CRCoverPage"/>
              <w:spacing w:after="0"/>
              <w:ind w:left="100"/>
              <w:rPr>
                <w:u w:val="single"/>
                <w:lang w:eastAsia="zh-CN"/>
              </w:rPr>
            </w:pPr>
            <w:r>
              <w:rPr>
                <w:u w:val="single"/>
                <w:lang w:eastAsia="zh-CN"/>
              </w:rPr>
              <w:t>Impacted 5G architecture options:</w:t>
            </w:r>
          </w:p>
          <w:p w14:paraId="3553C4E1" w14:textId="77777777" w:rsidR="00992054" w:rsidRDefault="00992054" w:rsidP="00992054">
            <w:pPr>
              <w:pStyle w:val="CRCoverPage"/>
              <w:spacing w:after="0"/>
              <w:ind w:left="100"/>
              <w:rPr>
                <w:lang w:eastAsia="zh-CN"/>
              </w:rPr>
            </w:pPr>
            <w:r>
              <w:rPr>
                <w:lang w:eastAsia="zh-CN"/>
              </w:rPr>
              <w:t>NR SA</w:t>
            </w:r>
          </w:p>
          <w:p w14:paraId="69B4B5FD" w14:textId="77777777" w:rsidR="00992054" w:rsidRPr="007A7CCC" w:rsidRDefault="00992054" w:rsidP="00992054">
            <w:pPr>
              <w:pStyle w:val="CRCoverPage"/>
              <w:spacing w:after="0"/>
              <w:ind w:left="100"/>
              <w:rPr>
                <w:b/>
              </w:rPr>
            </w:pPr>
          </w:p>
          <w:p w14:paraId="54B6AB56" w14:textId="77777777" w:rsidR="00992054" w:rsidRDefault="00992054" w:rsidP="00992054">
            <w:pPr>
              <w:pStyle w:val="CRCoverPage"/>
              <w:spacing w:after="0"/>
              <w:ind w:left="100"/>
            </w:pPr>
            <w:r>
              <w:rPr>
                <w:u w:val="single"/>
              </w:rPr>
              <w:t>Impacted functionality</w:t>
            </w:r>
            <w:r>
              <w:t>:</w:t>
            </w:r>
          </w:p>
          <w:p w14:paraId="7ED7E8D1" w14:textId="109BB368" w:rsidR="00992054" w:rsidRPr="00625D5C" w:rsidRDefault="00992054" w:rsidP="00992054">
            <w:pPr>
              <w:pStyle w:val="CRCoverPage"/>
              <w:spacing w:after="0"/>
              <w:ind w:left="100"/>
              <w:rPr>
                <w:lang w:eastAsia="zh-CN"/>
              </w:rPr>
            </w:pPr>
            <w:r>
              <w:rPr>
                <w:lang w:eastAsia="zh-CN"/>
              </w:rPr>
              <w:t>NR SL operation</w:t>
            </w:r>
          </w:p>
          <w:p w14:paraId="3C0B8D51" w14:textId="77777777" w:rsidR="00992054" w:rsidRDefault="00992054" w:rsidP="00992054">
            <w:pPr>
              <w:pStyle w:val="CRCoverPage"/>
              <w:spacing w:after="0"/>
              <w:rPr>
                <w:rFonts w:eastAsia="Malgun Gothic"/>
              </w:rPr>
            </w:pPr>
          </w:p>
          <w:p w14:paraId="22392BC7" w14:textId="77777777" w:rsidR="00992054" w:rsidRDefault="00992054" w:rsidP="00992054">
            <w:pPr>
              <w:pStyle w:val="CRCoverPage"/>
              <w:spacing w:after="0"/>
              <w:ind w:left="100"/>
              <w:rPr>
                <w:u w:val="single"/>
              </w:rPr>
            </w:pPr>
            <w:r>
              <w:rPr>
                <w:u w:val="single"/>
              </w:rPr>
              <w:t xml:space="preserve">Inter-operability: </w:t>
            </w:r>
          </w:p>
          <w:p w14:paraId="0651327C" w14:textId="77777777" w:rsidR="00992054" w:rsidRDefault="00992054" w:rsidP="00992054">
            <w:pPr>
              <w:pStyle w:val="CRCoverPage"/>
              <w:spacing w:after="0"/>
              <w:rPr>
                <w:u w:val="single"/>
              </w:rPr>
            </w:pPr>
          </w:p>
          <w:p w14:paraId="740A7392" w14:textId="55401DF4" w:rsidR="00992054" w:rsidRPr="00596740" w:rsidRDefault="00992054" w:rsidP="00992054">
            <w:pPr>
              <w:pStyle w:val="CRCoverPage"/>
              <w:numPr>
                <w:ilvl w:val="0"/>
                <w:numId w:val="4"/>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inter-operability issue, since this CR does not relate to network.</w:t>
            </w:r>
          </w:p>
          <w:p w14:paraId="1E788B0F" w14:textId="5C18722E" w:rsidR="00992054" w:rsidRDefault="00992054" w:rsidP="00992054">
            <w:pPr>
              <w:pStyle w:val="CRCoverPage"/>
              <w:numPr>
                <w:ilvl w:val="0"/>
                <w:numId w:val="4"/>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there is no inter-operability issue, since this CR does not relate to network.</w:t>
            </w:r>
          </w:p>
          <w:p w14:paraId="31C656EC" w14:textId="4069308E" w:rsidR="00992054" w:rsidRDefault="00992054" w:rsidP="0099205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74C77B" w14:textId="77777777" w:rsidR="001E41F3" w:rsidRDefault="00B7035B" w:rsidP="00F16BB4">
            <w:pPr>
              <w:pStyle w:val="CRCoverPage"/>
              <w:numPr>
                <w:ilvl w:val="0"/>
                <w:numId w:val="3"/>
              </w:numPr>
              <w:spacing w:after="0"/>
              <w:rPr>
                <w:noProof/>
                <w:lang w:eastAsia="zh-CN"/>
              </w:rPr>
            </w:pPr>
            <w:r>
              <w:rPr>
                <w:noProof/>
                <w:lang w:eastAsia="zh-CN"/>
              </w:rPr>
              <w:t xml:space="preserve">Misalignment between different channels, i.e., not clear whether transport/physical channel should be used. </w:t>
            </w:r>
          </w:p>
          <w:p w14:paraId="3F73405B" w14:textId="74B0BFD4" w:rsidR="00B7035B" w:rsidRDefault="00B7035B" w:rsidP="00F16BB4">
            <w:pPr>
              <w:pStyle w:val="CRCoverPage"/>
              <w:numPr>
                <w:ilvl w:val="0"/>
                <w:numId w:val="3"/>
              </w:numPr>
              <w:spacing w:after="0"/>
              <w:rPr>
                <w:noProof/>
                <w:lang w:eastAsia="zh-CN"/>
              </w:rPr>
            </w:pPr>
            <w:r>
              <w:rPr>
                <w:rFonts w:hint="eastAsia"/>
                <w:noProof/>
                <w:lang w:eastAsia="zh-CN"/>
              </w:rPr>
              <w:t>N</w:t>
            </w:r>
            <w:r>
              <w:rPr>
                <w:noProof/>
                <w:lang w:eastAsia="zh-CN"/>
              </w:rPr>
              <w:t>o definition for SL-RNTI based sidelink grant defined in specification.</w:t>
            </w:r>
          </w:p>
          <w:p w14:paraId="3BBC2572" w14:textId="61CB2028" w:rsidR="005B18B4" w:rsidRDefault="005B18B4" w:rsidP="00F16BB4">
            <w:pPr>
              <w:pStyle w:val="CRCoverPage"/>
              <w:numPr>
                <w:ilvl w:val="0"/>
                <w:numId w:val="3"/>
              </w:numPr>
              <w:spacing w:after="0"/>
              <w:rPr>
                <w:noProof/>
                <w:lang w:eastAsia="zh-CN"/>
              </w:rPr>
            </w:pPr>
            <w:r>
              <w:rPr>
                <w:rFonts w:hint="eastAsia"/>
                <w:noProof/>
                <w:lang w:eastAsia="zh-CN"/>
              </w:rPr>
              <w:t>R</w:t>
            </w:r>
            <w:r>
              <w:rPr>
                <w:noProof/>
                <w:lang w:eastAsia="zh-CN"/>
              </w:rPr>
              <w:t>edundant description of “</w:t>
            </w:r>
            <w:r w:rsidRPr="000F3B30">
              <w:t xml:space="preserve">consider the sets of initial transmission opportunities and retransmission opportunities as the selected </w:t>
            </w:r>
            <w:proofErr w:type="spellStart"/>
            <w:r w:rsidRPr="000F3B30">
              <w:t>sidelink</w:t>
            </w:r>
            <w:proofErr w:type="spellEnd"/>
            <w:r w:rsidRPr="000F3B30">
              <w:t xml:space="preserve"> grant</w:t>
            </w:r>
            <w:r>
              <w:rPr>
                <w:noProof/>
                <w:lang w:eastAsia="zh-CN"/>
              </w:rPr>
              <w:t>” and “</w:t>
            </w:r>
            <w:r w:rsidRPr="000F3B30">
              <w:rPr>
                <w:lang w:eastAsia="ko-KR"/>
              </w:rPr>
              <w:t xml:space="preserve">consider </w:t>
            </w:r>
            <w:r w:rsidRPr="000F3B30">
              <w:t>the</w:t>
            </w:r>
            <w:r w:rsidRPr="000F3B30">
              <w:rPr>
                <w:lang w:eastAsia="ko-KR"/>
              </w:rPr>
              <w:t xml:space="preserve"> set as the selected </w:t>
            </w:r>
            <w:proofErr w:type="spellStart"/>
            <w:r w:rsidRPr="000F3B30">
              <w:rPr>
                <w:lang w:eastAsia="ko-KR"/>
              </w:rPr>
              <w:t>sidelink</w:t>
            </w:r>
            <w:proofErr w:type="spellEnd"/>
            <w:r w:rsidRPr="000F3B30">
              <w:rPr>
                <w:lang w:eastAsia="ko-KR"/>
              </w:rPr>
              <w:t xml:space="preserve"> grant</w:t>
            </w:r>
            <w:r>
              <w:rPr>
                <w:noProof/>
                <w:lang w:eastAsia="zh-CN"/>
              </w:rPr>
              <w:t>”.</w:t>
            </w:r>
          </w:p>
          <w:p w14:paraId="4C730182" w14:textId="77777777" w:rsidR="004E3F50" w:rsidRDefault="004E3F50" w:rsidP="00F16BB4">
            <w:pPr>
              <w:pStyle w:val="CRCoverPage"/>
              <w:numPr>
                <w:ilvl w:val="0"/>
                <w:numId w:val="3"/>
              </w:numPr>
              <w:spacing w:after="0"/>
              <w:rPr>
                <w:noProof/>
                <w:lang w:eastAsia="zh-CN"/>
              </w:rPr>
            </w:pPr>
            <w:r>
              <w:rPr>
                <w:rFonts w:hint="eastAsia"/>
                <w:noProof/>
                <w:lang w:eastAsia="zh-CN"/>
              </w:rPr>
              <w:t>M</w:t>
            </w:r>
            <w:r>
              <w:rPr>
                <w:noProof/>
                <w:lang w:eastAsia="zh-CN"/>
              </w:rPr>
              <w:t>isaligned terms for “dynamic sidelink grant” and “sidelink grant received on PDCCH”.</w:t>
            </w:r>
          </w:p>
          <w:p w14:paraId="5C4BEB44" w14:textId="09C228F9" w:rsidR="005B18B4" w:rsidRDefault="005B18B4" w:rsidP="00F16BB4">
            <w:pPr>
              <w:pStyle w:val="CRCoverPage"/>
              <w:numPr>
                <w:ilvl w:val="0"/>
                <w:numId w:val="3"/>
              </w:numPr>
              <w:spacing w:after="0"/>
              <w:rPr>
                <w:noProof/>
                <w:lang w:eastAsia="zh-CN"/>
              </w:rPr>
            </w:pPr>
            <w:r>
              <w:rPr>
                <w:rFonts w:hint="eastAsia"/>
                <w:noProof/>
                <w:lang w:eastAsia="zh-CN"/>
              </w:rPr>
              <w:t>U</w:t>
            </w:r>
            <w:r>
              <w:rPr>
                <w:noProof/>
                <w:lang w:eastAsia="zh-CN"/>
              </w:rPr>
              <w:t>nclear specification on the applicability of max transmission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CB241" w:rsidR="001E41F3" w:rsidRDefault="00B7035B">
            <w:pPr>
              <w:pStyle w:val="CRCoverPage"/>
              <w:spacing w:after="0"/>
              <w:ind w:left="100"/>
              <w:rPr>
                <w:noProof/>
                <w:lang w:eastAsia="zh-CN"/>
              </w:rPr>
            </w:pPr>
            <w:r>
              <w:rPr>
                <w:rFonts w:hint="eastAsia"/>
                <w:noProof/>
                <w:lang w:eastAsia="zh-CN"/>
              </w:rPr>
              <w:t>5</w:t>
            </w:r>
            <w:r>
              <w:rPr>
                <w:noProof/>
                <w:lang w:eastAsia="zh-CN"/>
              </w:rPr>
              <w:t>.15.2, 5.</w:t>
            </w:r>
            <w:r w:rsidR="00F335F7">
              <w:rPr>
                <w:noProof/>
                <w:lang w:eastAsia="zh-CN"/>
              </w:rPr>
              <w:t>22</w:t>
            </w:r>
            <w:r>
              <w:rPr>
                <w:noProof/>
                <w:lang w:eastAsia="zh-CN"/>
              </w:rPr>
              <w:t xml:space="preserve">.1.1, </w:t>
            </w:r>
            <w:r w:rsidR="00F335F7">
              <w:rPr>
                <w:noProof/>
                <w:lang w:eastAsia="zh-CN"/>
              </w:rPr>
              <w:t xml:space="preserve">5.22.1.3.1, </w:t>
            </w:r>
            <w:r w:rsidR="005B18B4">
              <w:rPr>
                <w:noProof/>
                <w:lang w:eastAsia="zh-CN"/>
              </w:rPr>
              <w:t>5.22.1.3.1a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A0935" w:rsidR="001E41F3" w:rsidRDefault="00F16B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0199C" w:rsidR="001E41F3" w:rsidRDefault="00F16BB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349F7" w:rsidR="001E41F3" w:rsidRDefault="00F16B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B4597D2" w:rsidR="001E41F3" w:rsidRPr="000546E9" w:rsidRDefault="000546E9" w:rsidP="000546E9">
      <w:pPr>
        <w:pBdr>
          <w:top w:val="single" w:sz="4" w:space="1" w:color="auto"/>
          <w:left w:val="single" w:sz="4" w:space="4" w:color="auto"/>
          <w:bottom w:val="single" w:sz="4" w:space="1" w:color="auto"/>
          <w:right w:val="single" w:sz="4" w:space="4" w:color="auto"/>
        </w:pBdr>
        <w:jc w:val="center"/>
        <w:rPr>
          <w:i/>
          <w:noProof/>
        </w:rPr>
      </w:pPr>
      <w:r w:rsidRPr="000546E9">
        <w:rPr>
          <w:i/>
          <w:noProof/>
          <w:highlight w:val="yellow"/>
        </w:rPr>
        <w:lastRenderedPageBreak/>
        <w:t>Start Change</w:t>
      </w:r>
    </w:p>
    <w:p w14:paraId="67516E3D" w14:textId="77777777" w:rsidR="00ED382C" w:rsidRPr="00ED382C" w:rsidRDefault="00ED382C" w:rsidP="00ED382C">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2" w:name="_Toc60791784"/>
      <w:bookmarkStart w:id="3" w:name="_Hlk57899983"/>
      <w:r w:rsidRPr="00ED382C">
        <w:rPr>
          <w:rFonts w:ascii="Arial" w:eastAsia="Times New Roman" w:hAnsi="Arial"/>
          <w:sz w:val="28"/>
          <w:lang w:eastAsia="ja-JP"/>
        </w:rPr>
        <w:t>5.15.2</w:t>
      </w:r>
      <w:r w:rsidRPr="00ED382C">
        <w:rPr>
          <w:rFonts w:ascii="Arial" w:eastAsia="Times New Roman" w:hAnsi="Arial"/>
          <w:sz w:val="28"/>
          <w:lang w:eastAsia="ja-JP"/>
        </w:rPr>
        <w:tab/>
      </w:r>
      <w:proofErr w:type="spellStart"/>
      <w:r w:rsidRPr="00ED382C">
        <w:rPr>
          <w:rFonts w:ascii="Arial" w:eastAsia="Times New Roman" w:hAnsi="Arial"/>
          <w:sz w:val="28"/>
          <w:lang w:eastAsia="ja-JP"/>
        </w:rPr>
        <w:t>Sidelink</w:t>
      </w:r>
      <w:bookmarkEnd w:id="2"/>
      <w:proofErr w:type="spellEnd"/>
    </w:p>
    <w:p w14:paraId="39FEF580" w14:textId="77777777" w:rsidR="00ED382C" w:rsidRPr="00ED382C" w:rsidRDefault="00ED382C" w:rsidP="00ED382C">
      <w:pPr>
        <w:overflowPunct w:val="0"/>
        <w:autoSpaceDE w:val="0"/>
        <w:autoSpaceDN w:val="0"/>
        <w:adjustRightInd w:val="0"/>
        <w:textAlignment w:val="baseline"/>
        <w:rPr>
          <w:rFonts w:eastAsia="Times New Roman"/>
          <w:lang w:eastAsia="ko-KR"/>
        </w:rPr>
      </w:pPr>
      <w:r w:rsidRPr="00ED382C">
        <w:rPr>
          <w:rFonts w:eastAsia="Times New Roman"/>
          <w:lang w:eastAsia="ko-KR"/>
        </w:rPr>
        <w:t xml:space="preserve">In addition to clause 16 of TS 38.213 [6], this clause specifies requirements on BWP operation for </w:t>
      </w:r>
      <w:proofErr w:type="spellStart"/>
      <w:r w:rsidRPr="00ED382C">
        <w:rPr>
          <w:rFonts w:eastAsia="Times New Roman"/>
          <w:lang w:eastAsia="ko-KR"/>
        </w:rPr>
        <w:t>sidelink</w:t>
      </w:r>
      <w:proofErr w:type="spellEnd"/>
      <w:r w:rsidRPr="00ED382C">
        <w:rPr>
          <w:rFonts w:eastAsia="Times New Roman"/>
          <w:lang w:eastAsia="ko-KR"/>
        </w:rPr>
        <w:t>.</w:t>
      </w:r>
    </w:p>
    <w:p w14:paraId="051CF317" w14:textId="77777777" w:rsidR="00ED382C" w:rsidRPr="00ED382C" w:rsidRDefault="00ED382C" w:rsidP="00ED382C">
      <w:pPr>
        <w:overflowPunct w:val="0"/>
        <w:autoSpaceDE w:val="0"/>
        <w:autoSpaceDN w:val="0"/>
        <w:adjustRightInd w:val="0"/>
        <w:textAlignment w:val="baseline"/>
        <w:rPr>
          <w:rFonts w:eastAsia="Times New Roman"/>
          <w:lang w:eastAsia="ko-KR"/>
        </w:rPr>
      </w:pPr>
      <w:r w:rsidRPr="00ED382C">
        <w:rPr>
          <w:rFonts w:eastAsia="Times New Roman"/>
          <w:lang w:eastAsia="ko-KR"/>
        </w:rPr>
        <w:t xml:space="preserve">The MAC entity is configured with at most a single SL BWP where </w:t>
      </w:r>
      <w:proofErr w:type="spellStart"/>
      <w:r w:rsidRPr="00ED382C">
        <w:rPr>
          <w:rFonts w:eastAsia="Times New Roman"/>
          <w:lang w:eastAsia="ko-KR"/>
        </w:rPr>
        <w:t>sidelink</w:t>
      </w:r>
      <w:proofErr w:type="spellEnd"/>
      <w:r w:rsidRPr="00ED382C">
        <w:rPr>
          <w:rFonts w:eastAsia="Times New Roman"/>
          <w:lang w:eastAsia="ko-KR"/>
        </w:rPr>
        <w:t xml:space="preserve"> transmission and reception are performed.</w:t>
      </w:r>
    </w:p>
    <w:p w14:paraId="42A666B0" w14:textId="77777777" w:rsidR="00ED382C" w:rsidRPr="00ED382C" w:rsidRDefault="00ED382C" w:rsidP="00ED382C">
      <w:pPr>
        <w:overflowPunct w:val="0"/>
        <w:autoSpaceDE w:val="0"/>
        <w:autoSpaceDN w:val="0"/>
        <w:adjustRightInd w:val="0"/>
        <w:textAlignment w:val="baseline"/>
        <w:rPr>
          <w:rFonts w:eastAsia="Times New Roman"/>
          <w:lang w:eastAsia="ko-KR"/>
        </w:rPr>
      </w:pPr>
      <w:r w:rsidRPr="00ED382C">
        <w:rPr>
          <w:rFonts w:eastAsia="Times New Roman"/>
          <w:lang w:eastAsia="ko-KR"/>
        </w:rPr>
        <w:t>For a BWP, the MAC entity shall:</w:t>
      </w:r>
    </w:p>
    <w:p w14:paraId="04BE43A9"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ko-KR"/>
        </w:rPr>
      </w:pPr>
      <w:r w:rsidRPr="00ED382C">
        <w:rPr>
          <w:rFonts w:eastAsia="Times New Roman"/>
          <w:lang w:eastAsia="ko-KR"/>
        </w:rPr>
        <w:t>1&gt;</w:t>
      </w:r>
      <w:r w:rsidRPr="00ED382C">
        <w:rPr>
          <w:rFonts w:eastAsia="Times New Roman"/>
          <w:lang w:eastAsia="ko-KR"/>
        </w:rPr>
        <w:tab/>
        <w:t>if the BWP is activated:</w:t>
      </w:r>
    </w:p>
    <w:p w14:paraId="12365615" w14:textId="072BAF6B"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 xml:space="preserve">transmit </w:t>
      </w:r>
      <w:ins w:id="4" w:author="OPPO (Qianxi)" w:date="2021-01-06T09:48:00Z">
        <w:r>
          <w:rPr>
            <w:noProof/>
            <w:lang w:eastAsia="ko-KR"/>
          </w:rPr>
          <w:t>SL-BCH</w:t>
        </w:r>
        <w:r w:rsidRPr="00ED382C" w:rsidDel="00ED382C">
          <w:rPr>
            <w:rFonts w:eastAsia="Times New Roman"/>
            <w:noProof/>
            <w:lang w:eastAsia="ko-KR"/>
          </w:rPr>
          <w:t xml:space="preserve"> </w:t>
        </w:r>
      </w:ins>
      <w:del w:id="5" w:author="OPPO (Qianxi)" w:date="2021-01-06T09:48:00Z">
        <w:r w:rsidRPr="00ED382C" w:rsidDel="00ED382C">
          <w:rPr>
            <w:rFonts w:eastAsia="Times New Roman"/>
            <w:noProof/>
            <w:lang w:eastAsia="ko-KR"/>
          </w:rPr>
          <w:delText xml:space="preserve">PSBCH </w:delText>
        </w:r>
      </w:del>
      <w:r w:rsidRPr="00ED382C">
        <w:rPr>
          <w:rFonts w:eastAsia="Times New Roman"/>
          <w:noProof/>
          <w:lang w:eastAsia="ko-KR"/>
        </w:rPr>
        <w:t>on the BWP, if configured;</w:t>
      </w:r>
    </w:p>
    <w:p w14:paraId="49911322"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transmit PSCCH on the BWP;</w:t>
      </w:r>
    </w:p>
    <w:p w14:paraId="5D97DF55"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transmit SL-SCH on the BWP;</w:t>
      </w:r>
    </w:p>
    <w:p w14:paraId="265FB3DF"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receive PSFCH on the BWP, if configured.</w:t>
      </w:r>
    </w:p>
    <w:p w14:paraId="40842C62" w14:textId="52601809"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 xml:space="preserve">receive </w:t>
      </w:r>
      <w:ins w:id="6" w:author="OPPO (Qianxi)" w:date="2021-01-06T09:48:00Z">
        <w:r>
          <w:rPr>
            <w:noProof/>
            <w:lang w:eastAsia="ko-KR"/>
          </w:rPr>
          <w:t>SL-BCH</w:t>
        </w:r>
        <w:r w:rsidRPr="00ED382C" w:rsidDel="00ED382C">
          <w:rPr>
            <w:rFonts w:eastAsia="Times New Roman"/>
            <w:noProof/>
            <w:lang w:eastAsia="ko-KR"/>
          </w:rPr>
          <w:t xml:space="preserve"> </w:t>
        </w:r>
      </w:ins>
      <w:del w:id="7" w:author="OPPO (Qianxi)" w:date="2021-01-06T09:48:00Z">
        <w:r w:rsidRPr="00ED382C" w:rsidDel="00ED382C">
          <w:rPr>
            <w:rFonts w:eastAsia="Times New Roman"/>
            <w:noProof/>
            <w:lang w:eastAsia="ko-KR"/>
          </w:rPr>
          <w:delText xml:space="preserve">PSBCH </w:delText>
        </w:r>
      </w:del>
      <w:r w:rsidRPr="00ED382C">
        <w:rPr>
          <w:rFonts w:eastAsia="Times New Roman"/>
          <w:noProof/>
          <w:lang w:eastAsia="ko-KR"/>
        </w:rPr>
        <w:t>on the BWP, if configured;</w:t>
      </w:r>
    </w:p>
    <w:p w14:paraId="29A77230"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receive PSCCH on the BWP;</w:t>
      </w:r>
    </w:p>
    <w:p w14:paraId="17D452F6"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receive SL-SCH on the BWP;</w:t>
      </w:r>
    </w:p>
    <w:p w14:paraId="477F71B2"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transmit PSFCH on the BWP, if configured;</w:t>
      </w:r>
    </w:p>
    <w:p w14:paraId="7F399AB1"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ko-KR"/>
        </w:rPr>
      </w:pPr>
      <w:r w:rsidRPr="00ED382C">
        <w:rPr>
          <w:rFonts w:eastAsia="Times New Roman"/>
          <w:lang w:eastAsia="ko-KR"/>
        </w:rPr>
        <w:t>2&gt;</w:t>
      </w:r>
      <w:r w:rsidRPr="00ED382C">
        <w:rPr>
          <w:rFonts w:eastAsia="Times New Roman"/>
          <w:lang w:eastAsia="ko-KR"/>
        </w:rPr>
        <w:tab/>
      </w:r>
      <w:r w:rsidRPr="00ED382C">
        <w:rPr>
          <w:rFonts w:eastAsia="Times New Roman"/>
          <w:lang w:eastAsia="ja-JP"/>
        </w:rPr>
        <w:t xml:space="preserve">(re-)initialize any suspended configured </w:t>
      </w:r>
      <w:proofErr w:type="spellStart"/>
      <w:r w:rsidRPr="00ED382C">
        <w:rPr>
          <w:rFonts w:eastAsia="Times New Roman"/>
          <w:lang w:eastAsia="ja-JP"/>
        </w:rPr>
        <w:t>sidelink</w:t>
      </w:r>
      <w:proofErr w:type="spellEnd"/>
      <w:r w:rsidRPr="00ED382C">
        <w:rPr>
          <w:rFonts w:eastAsia="Times New Roman"/>
          <w:lang w:eastAsia="ja-JP"/>
        </w:rPr>
        <w:t xml:space="preserve"> grant of configured grant Type 1</w:t>
      </w:r>
      <w:r w:rsidRPr="00ED382C">
        <w:rPr>
          <w:rFonts w:eastAsia="Times New Roman"/>
          <w:lang w:eastAsia="ko-KR"/>
        </w:rPr>
        <w:t>.</w:t>
      </w:r>
    </w:p>
    <w:p w14:paraId="5FF0811E"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ko-KR"/>
        </w:rPr>
      </w:pPr>
      <w:r w:rsidRPr="00ED382C">
        <w:rPr>
          <w:rFonts w:eastAsia="Times New Roman"/>
          <w:lang w:eastAsia="ko-KR"/>
        </w:rPr>
        <w:t>1&gt;</w:t>
      </w:r>
      <w:r w:rsidRPr="00ED382C">
        <w:rPr>
          <w:rFonts w:eastAsia="Times New Roman"/>
          <w:lang w:eastAsia="ko-KR"/>
        </w:rPr>
        <w:tab/>
        <w:t>if the BWP is deactivated:</w:t>
      </w:r>
    </w:p>
    <w:p w14:paraId="28964FD0" w14:textId="025F633C"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 xml:space="preserve">not transmit </w:t>
      </w:r>
      <w:ins w:id="8" w:author="OPPO (Qianxi)" w:date="2021-01-06T09:48:00Z">
        <w:r>
          <w:rPr>
            <w:noProof/>
            <w:lang w:eastAsia="ko-KR"/>
          </w:rPr>
          <w:t>SL-BCH</w:t>
        </w:r>
        <w:r w:rsidRPr="00ED382C" w:rsidDel="00ED382C">
          <w:rPr>
            <w:rFonts w:eastAsia="Times New Roman"/>
            <w:noProof/>
            <w:lang w:eastAsia="ko-KR"/>
          </w:rPr>
          <w:t xml:space="preserve"> </w:t>
        </w:r>
      </w:ins>
      <w:del w:id="9" w:author="OPPO (Qianxi)" w:date="2021-01-06T09:48:00Z">
        <w:r w:rsidRPr="00ED382C" w:rsidDel="00ED382C">
          <w:rPr>
            <w:rFonts w:eastAsia="Times New Roman"/>
            <w:noProof/>
            <w:lang w:eastAsia="ko-KR"/>
          </w:rPr>
          <w:delText xml:space="preserve">PSBCH </w:delText>
        </w:r>
      </w:del>
      <w:r w:rsidRPr="00ED382C">
        <w:rPr>
          <w:rFonts w:eastAsia="Times New Roman"/>
          <w:noProof/>
          <w:lang w:eastAsia="ko-KR"/>
        </w:rPr>
        <w:t>on the BWP, if configured;</w:t>
      </w:r>
    </w:p>
    <w:p w14:paraId="2980B854"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not transmit PSCCH on the BWP;</w:t>
      </w:r>
    </w:p>
    <w:p w14:paraId="4A2C3938"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not transmit SL-SCH on the BWP;</w:t>
      </w:r>
    </w:p>
    <w:p w14:paraId="1D9BF6DB"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not receive PSFCH on the BWP, if configured.</w:t>
      </w:r>
    </w:p>
    <w:p w14:paraId="0359FD6A" w14:textId="04C5D29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 xml:space="preserve">not receive </w:t>
      </w:r>
      <w:ins w:id="10" w:author="OPPO (Qianxi)" w:date="2021-01-06T09:48:00Z">
        <w:r>
          <w:rPr>
            <w:noProof/>
            <w:lang w:eastAsia="ko-KR"/>
          </w:rPr>
          <w:t>SL-BCH</w:t>
        </w:r>
        <w:r w:rsidRPr="00ED382C" w:rsidDel="00ED382C">
          <w:rPr>
            <w:rFonts w:eastAsia="Times New Roman"/>
            <w:noProof/>
            <w:lang w:eastAsia="ko-KR"/>
          </w:rPr>
          <w:t xml:space="preserve"> </w:t>
        </w:r>
      </w:ins>
      <w:del w:id="11" w:author="OPPO (Qianxi)" w:date="2021-01-06T09:48:00Z">
        <w:r w:rsidRPr="00ED382C" w:rsidDel="00ED382C">
          <w:rPr>
            <w:rFonts w:eastAsia="Times New Roman"/>
            <w:noProof/>
            <w:lang w:eastAsia="ko-KR"/>
          </w:rPr>
          <w:delText xml:space="preserve">PSBCH </w:delText>
        </w:r>
      </w:del>
      <w:r w:rsidRPr="00ED382C">
        <w:rPr>
          <w:rFonts w:eastAsia="Times New Roman"/>
          <w:noProof/>
          <w:lang w:eastAsia="ko-KR"/>
        </w:rPr>
        <w:t>on the BWP, if configured;</w:t>
      </w:r>
    </w:p>
    <w:p w14:paraId="2E5B746C"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not receive PSCCH on the BWP;</w:t>
      </w:r>
    </w:p>
    <w:p w14:paraId="058E0D75"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not receive SL-SCH on the BWP;</w:t>
      </w:r>
    </w:p>
    <w:p w14:paraId="35A6FA27"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ko-KR"/>
        </w:rPr>
      </w:pPr>
      <w:r w:rsidRPr="00ED382C">
        <w:rPr>
          <w:rFonts w:eastAsia="Times New Roman"/>
          <w:noProof/>
          <w:lang w:eastAsia="ko-KR"/>
        </w:rPr>
        <w:t>2&gt;</w:t>
      </w:r>
      <w:r w:rsidRPr="00ED382C">
        <w:rPr>
          <w:rFonts w:eastAsia="Times New Roman"/>
          <w:noProof/>
          <w:lang w:eastAsia="ko-KR"/>
        </w:rPr>
        <w:tab/>
        <w:t>not transmit PSFCH on the BWP, if configured</w:t>
      </w:r>
      <w:r w:rsidRPr="00ED382C">
        <w:rPr>
          <w:rFonts w:eastAsia="Times New Roman"/>
          <w:lang w:eastAsia="ko-KR"/>
        </w:rPr>
        <w:t>;</w:t>
      </w:r>
    </w:p>
    <w:p w14:paraId="61D769EE"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ja-JP"/>
        </w:rPr>
      </w:pPr>
      <w:r w:rsidRPr="00ED382C">
        <w:rPr>
          <w:rFonts w:eastAsia="Times New Roman"/>
          <w:lang w:eastAsia="ko-KR"/>
        </w:rPr>
        <w:t>2&gt;</w:t>
      </w:r>
      <w:r w:rsidRPr="00ED382C">
        <w:rPr>
          <w:rFonts w:eastAsia="Times New Roman"/>
          <w:lang w:eastAsia="ko-KR"/>
        </w:rPr>
        <w:tab/>
      </w:r>
      <w:r w:rsidRPr="00ED382C">
        <w:rPr>
          <w:rFonts w:eastAsia="Times New Roman"/>
          <w:lang w:eastAsia="ja-JP"/>
        </w:rPr>
        <w:t xml:space="preserve">suspend any configured </w:t>
      </w:r>
      <w:proofErr w:type="spellStart"/>
      <w:r w:rsidRPr="00ED382C">
        <w:rPr>
          <w:rFonts w:eastAsia="Times New Roman"/>
          <w:lang w:eastAsia="ja-JP"/>
        </w:rPr>
        <w:t>sidelink</w:t>
      </w:r>
      <w:proofErr w:type="spellEnd"/>
      <w:r w:rsidRPr="00ED382C">
        <w:rPr>
          <w:rFonts w:eastAsia="Times New Roman"/>
          <w:lang w:eastAsia="ja-JP"/>
        </w:rPr>
        <w:t xml:space="preserve"> grant of configured grant Type 1;</w:t>
      </w:r>
    </w:p>
    <w:p w14:paraId="2007BF68"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ko-KR"/>
        </w:rPr>
      </w:pPr>
      <w:r w:rsidRPr="00ED382C">
        <w:rPr>
          <w:rFonts w:eastAsia="Times New Roman"/>
          <w:lang w:eastAsia="ja-JP"/>
        </w:rPr>
        <w:t>2&gt;</w:t>
      </w:r>
      <w:r w:rsidRPr="00ED382C">
        <w:rPr>
          <w:rFonts w:eastAsia="Times New Roman"/>
          <w:lang w:eastAsia="ja-JP"/>
        </w:rPr>
        <w:tab/>
        <w:t xml:space="preserve">clear any configured </w:t>
      </w:r>
      <w:proofErr w:type="spellStart"/>
      <w:r w:rsidRPr="00ED382C">
        <w:rPr>
          <w:rFonts w:eastAsia="Times New Roman"/>
          <w:lang w:eastAsia="ja-JP"/>
        </w:rPr>
        <w:t>sidelink</w:t>
      </w:r>
      <w:proofErr w:type="spellEnd"/>
      <w:r w:rsidRPr="00ED382C">
        <w:rPr>
          <w:rFonts w:eastAsia="Times New Roman"/>
          <w:lang w:eastAsia="ja-JP"/>
        </w:rPr>
        <w:t xml:space="preserve"> grant of configured grant Type 2</w:t>
      </w:r>
      <w:r w:rsidRPr="00ED382C">
        <w:rPr>
          <w:rFonts w:eastAsia="Times New Roman"/>
          <w:noProof/>
          <w:lang w:eastAsia="ko-KR"/>
        </w:rPr>
        <w:t>.</w:t>
      </w:r>
    </w:p>
    <w:p w14:paraId="235159A8" w14:textId="77777777" w:rsidR="00ED382C" w:rsidRPr="00ED382C" w:rsidRDefault="00ED382C" w:rsidP="00AB01DC">
      <w:pPr>
        <w:pStyle w:val="B2"/>
        <w:rPr>
          <w:rFonts w:eastAsia="Malgun Gothic"/>
          <w:lang w:eastAsia="ko-KR"/>
        </w:rPr>
      </w:pPr>
    </w:p>
    <w:bookmarkEnd w:id="3"/>
    <w:p w14:paraId="538FC9FC" w14:textId="343F2530" w:rsidR="00AB01DC" w:rsidRPr="000546E9" w:rsidRDefault="00AB01DC" w:rsidP="00AB01DC">
      <w:pPr>
        <w:pBdr>
          <w:top w:val="single" w:sz="4" w:space="1" w:color="auto"/>
          <w:left w:val="single" w:sz="4" w:space="4" w:color="auto"/>
          <w:bottom w:val="single" w:sz="4" w:space="1" w:color="auto"/>
          <w:right w:val="single" w:sz="4" w:space="4" w:color="auto"/>
        </w:pBdr>
        <w:jc w:val="center"/>
        <w:rPr>
          <w:i/>
          <w:noProof/>
        </w:rPr>
      </w:pPr>
      <w:r>
        <w:rPr>
          <w:i/>
          <w:noProof/>
          <w:highlight w:val="yellow"/>
        </w:rPr>
        <w:t>Next</w:t>
      </w:r>
      <w:r w:rsidRPr="000546E9">
        <w:rPr>
          <w:i/>
          <w:noProof/>
          <w:highlight w:val="yellow"/>
        </w:rPr>
        <w:t xml:space="preserve"> Change</w:t>
      </w:r>
    </w:p>
    <w:p w14:paraId="7DCF12DA" w14:textId="77777777" w:rsidR="00ED382C" w:rsidRPr="00ED382C" w:rsidRDefault="00ED382C" w:rsidP="00ED38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60791814"/>
      <w:r w:rsidRPr="00ED382C">
        <w:rPr>
          <w:rFonts w:ascii="Arial" w:eastAsia="Times New Roman" w:hAnsi="Arial"/>
          <w:sz w:val="24"/>
          <w:lang w:eastAsia="ja-JP"/>
        </w:rPr>
        <w:t>5.22.1.1</w:t>
      </w:r>
      <w:r w:rsidRPr="00ED382C">
        <w:rPr>
          <w:rFonts w:ascii="Arial" w:eastAsia="Times New Roman" w:hAnsi="Arial"/>
          <w:sz w:val="24"/>
          <w:lang w:eastAsia="ja-JP"/>
        </w:rPr>
        <w:tab/>
        <w:t>SL Grant reception and SCI transmission</w:t>
      </w:r>
      <w:bookmarkEnd w:id="12"/>
    </w:p>
    <w:p w14:paraId="0C133361" w14:textId="335CB3EB" w:rsidR="00ED382C" w:rsidRPr="00ED382C" w:rsidRDefault="00ED382C" w:rsidP="00ED382C">
      <w:pPr>
        <w:overflowPunct w:val="0"/>
        <w:autoSpaceDE w:val="0"/>
        <w:autoSpaceDN w:val="0"/>
        <w:adjustRightInd w:val="0"/>
        <w:textAlignment w:val="baseline"/>
        <w:rPr>
          <w:rFonts w:eastAsia="Times New Roman"/>
          <w:lang w:eastAsia="ko-KR"/>
        </w:rPr>
      </w:pPr>
      <w:proofErr w:type="spellStart"/>
      <w:r w:rsidRPr="00ED382C">
        <w:rPr>
          <w:rFonts w:eastAsia="Times New Roman"/>
          <w:lang w:eastAsia="ko-KR"/>
        </w:rPr>
        <w:t>Sidelink</w:t>
      </w:r>
      <w:proofErr w:type="spellEnd"/>
      <w:r w:rsidRPr="00ED382C">
        <w:rPr>
          <w:rFonts w:eastAsia="Times New Roman"/>
          <w:lang w:eastAsia="ko-KR"/>
        </w:rPr>
        <w:t xml:space="preserve"> grant is received dynamically on the PDCCH, configured semi-persistently by RRC or autonomously selected by the MAC entity. The MAC entity shall have a </w:t>
      </w:r>
      <w:proofErr w:type="spellStart"/>
      <w:r w:rsidRPr="00ED382C">
        <w:rPr>
          <w:rFonts w:eastAsia="Times New Roman"/>
          <w:lang w:eastAsia="ko-KR"/>
        </w:rPr>
        <w:t>sidelink</w:t>
      </w:r>
      <w:proofErr w:type="spellEnd"/>
      <w:r w:rsidRPr="00ED382C">
        <w:rPr>
          <w:rFonts w:eastAsia="Times New Roman"/>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ED382C">
        <w:rPr>
          <w:rFonts w:eastAsia="Times New Roman"/>
          <w:lang w:eastAsia="ko-KR"/>
        </w:rPr>
        <w:t>sidelink</w:t>
      </w:r>
      <w:proofErr w:type="spellEnd"/>
      <w:r w:rsidRPr="00ED382C">
        <w:rPr>
          <w:rFonts w:eastAsia="Times New Roman"/>
          <w:lang w:eastAsia="ko-KR"/>
        </w:rPr>
        <w:t xml:space="preserve"> grant addressed to </w:t>
      </w:r>
      <w:ins w:id="13" w:author="OPPO (Qianxi)" w:date="2021-01-06T09:49:00Z">
        <w:r>
          <w:rPr>
            <w:lang w:eastAsia="ko-KR"/>
          </w:rPr>
          <w:t xml:space="preserve">SL-RNTI or </w:t>
        </w:r>
      </w:ins>
      <w:r w:rsidRPr="00ED382C">
        <w:rPr>
          <w:rFonts w:eastAsia="Times New Roman"/>
          <w:lang w:eastAsia="ko-KR"/>
        </w:rPr>
        <w:t xml:space="preserve">SLCS-RNTI with NDI = 1 is considered as a dynamic </w:t>
      </w:r>
      <w:proofErr w:type="spellStart"/>
      <w:r w:rsidRPr="00ED382C">
        <w:rPr>
          <w:rFonts w:eastAsia="Times New Roman"/>
          <w:lang w:eastAsia="ko-KR"/>
        </w:rPr>
        <w:t>sidelink</w:t>
      </w:r>
      <w:proofErr w:type="spellEnd"/>
      <w:r w:rsidRPr="00ED382C">
        <w:rPr>
          <w:rFonts w:eastAsia="Times New Roman"/>
          <w:lang w:eastAsia="ko-KR"/>
        </w:rPr>
        <w:t xml:space="preserve"> grant.</w:t>
      </w:r>
    </w:p>
    <w:p w14:paraId="57A6BF38" w14:textId="77777777" w:rsidR="00ED382C" w:rsidRPr="00ED382C" w:rsidRDefault="00ED382C" w:rsidP="00ED382C">
      <w:pPr>
        <w:overflowPunct w:val="0"/>
        <w:autoSpaceDE w:val="0"/>
        <w:autoSpaceDN w:val="0"/>
        <w:adjustRightInd w:val="0"/>
        <w:textAlignment w:val="baseline"/>
        <w:rPr>
          <w:rFonts w:eastAsia="Times New Roman"/>
          <w:noProof/>
          <w:lang w:eastAsia="ja-JP"/>
        </w:rPr>
      </w:pPr>
      <w:r w:rsidRPr="00ED382C">
        <w:rPr>
          <w:rFonts w:eastAsia="Times New Roman"/>
          <w:noProof/>
          <w:lang w:eastAsia="ja-JP"/>
        </w:rPr>
        <w:t xml:space="preserve">If the MAC entity has been configured with Sidelink resource allocation mode 1 </w:t>
      </w:r>
      <w:r w:rsidRPr="00ED382C">
        <w:rPr>
          <w:rFonts w:eastAsia="Times New Roman"/>
          <w:lang w:eastAsia="ja-JP"/>
        </w:rPr>
        <w:t>as indicated in TS 38.331 [5]</w:t>
      </w:r>
      <w:r w:rsidRPr="00ED382C">
        <w:rPr>
          <w:rFonts w:eastAsia="Times New Roman"/>
          <w:noProof/>
          <w:lang w:eastAsia="ko-KR"/>
        </w:rPr>
        <w:t>,</w:t>
      </w:r>
      <w:r w:rsidRPr="00ED382C">
        <w:rPr>
          <w:rFonts w:eastAsia="Times New Roman"/>
          <w:noProof/>
          <w:lang w:eastAsia="ja-JP"/>
        </w:rPr>
        <w:t xml:space="preserve"> the MAC entity shall for each </w:t>
      </w:r>
      <w:r w:rsidRPr="00ED382C">
        <w:rPr>
          <w:rFonts w:eastAsia="Times New Roman"/>
          <w:noProof/>
          <w:lang w:eastAsia="ko-KR"/>
        </w:rPr>
        <w:t>PDCCH occasion</w:t>
      </w:r>
      <w:r w:rsidRPr="00ED382C">
        <w:rPr>
          <w:rFonts w:eastAsia="Times New Roman"/>
          <w:noProof/>
          <w:lang w:eastAsia="ja-JP"/>
        </w:rPr>
        <w:t xml:space="preserve"> and for each grant received for this </w:t>
      </w:r>
      <w:r w:rsidRPr="00ED382C">
        <w:rPr>
          <w:rFonts w:eastAsia="Times New Roman"/>
          <w:noProof/>
          <w:lang w:eastAsia="ko-KR"/>
        </w:rPr>
        <w:t>PDCCH occasion</w:t>
      </w:r>
      <w:r w:rsidRPr="00ED382C">
        <w:rPr>
          <w:rFonts w:eastAsia="Times New Roman"/>
          <w:noProof/>
          <w:lang w:eastAsia="ja-JP"/>
        </w:rPr>
        <w:t>:</w:t>
      </w:r>
    </w:p>
    <w:p w14:paraId="33029CEA" w14:textId="77777777" w:rsidR="00ED382C" w:rsidRPr="00ED382C" w:rsidRDefault="00ED382C" w:rsidP="00ED382C">
      <w:pPr>
        <w:overflowPunct w:val="0"/>
        <w:autoSpaceDE w:val="0"/>
        <w:autoSpaceDN w:val="0"/>
        <w:adjustRightInd w:val="0"/>
        <w:ind w:left="568" w:hanging="284"/>
        <w:textAlignment w:val="baseline"/>
        <w:rPr>
          <w:rFonts w:eastAsia="Times New Roman"/>
          <w:noProof/>
          <w:lang w:eastAsia="ja-JP"/>
        </w:rPr>
      </w:pPr>
      <w:r w:rsidRPr="00ED382C">
        <w:rPr>
          <w:rFonts w:eastAsia="Times New Roman"/>
          <w:noProof/>
          <w:lang w:eastAsia="ko-KR"/>
        </w:rPr>
        <w:lastRenderedPageBreak/>
        <w:t>1&gt;</w:t>
      </w:r>
      <w:r w:rsidRPr="00ED382C">
        <w:rPr>
          <w:rFonts w:eastAsia="Times New Roman"/>
          <w:noProof/>
          <w:lang w:eastAsia="ja-JP"/>
        </w:rPr>
        <w:tab/>
        <w:t>if a sidelink grant has been received on the PDCCH for the MAC entity's SL-RNTI:</w:t>
      </w:r>
    </w:p>
    <w:p w14:paraId="064A811F"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ja-JP"/>
        </w:rPr>
      </w:pPr>
      <w:r w:rsidRPr="00ED382C">
        <w:rPr>
          <w:rFonts w:eastAsia="Times New Roman"/>
          <w:noProof/>
          <w:lang w:eastAsia="ko-KR"/>
        </w:rPr>
        <w:t>2&gt;</w:t>
      </w:r>
      <w:r w:rsidRPr="00ED382C">
        <w:rPr>
          <w:rFonts w:eastAsia="Times New Roman"/>
          <w:noProof/>
          <w:lang w:eastAsia="ko-KR"/>
        </w:rPr>
        <w:tab/>
        <w:t xml:space="preserve">if </w:t>
      </w:r>
      <w:r w:rsidRPr="00ED382C">
        <w:rPr>
          <w:rFonts w:eastAsia="Times New Roman"/>
          <w:noProof/>
          <w:lang w:eastAsia="ja-JP"/>
        </w:rPr>
        <w:t>the NDI received on the PDCCH has not been toggled compared to the value in the previously received HARQ information for the HARQ Process ID:</w:t>
      </w:r>
    </w:p>
    <w:p w14:paraId="73483A01"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ko-KR"/>
        </w:rPr>
      </w:pPr>
      <w:r w:rsidRPr="00ED382C">
        <w:rPr>
          <w:rFonts w:eastAsia="Times New Roman"/>
          <w:noProof/>
          <w:lang w:eastAsia="ko-KR"/>
        </w:rPr>
        <w:t>3&gt;</w:t>
      </w:r>
      <w:r w:rsidRPr="00ED382C">
        <w:rPr>
          <w:rFonts w:eastAsia="Times New Roman"/>
          <w:noProof/>
          <w:lang w:eastAsia="ko-KR"/>
        </w:rPr>
        <w:tab/>
        <w:t xml:space="preserve">use the received sidelink grant to determine PSCCH duration(s) and PSSCH duration(s) for one or more retransmissions of a single MAC PDU </w:t>
      </w:r>
      <w:r w:rsidRPr="00ED382C">
        <w:rPr>
          <w:rFonts w:eastAsia="Times New Roman"/>
          <w:noProof/>
          <w:lang w:eastAsia="ja-JP"/>
        </w:rPr>
        <w:t>for the corresponding Sidelink process</w:t>
      </w:r>
      <w:r w:rsidRPr="00ED382C">
        <w:rPr>
          <w:rFonts w:eastAsia="Times New Roman"/>
          <w:noProof/>
          <w:lang w:eastAsia="ko-KR"/>
        </w:rPr>
        <w:t xml:space="preserve"> according to </w:t>
      </w:r>
      <w:r w:rsidRPr="00ED382C">
        <w:rPr>
          <w:rFonts w:eastAsia="Times New Roman"/>
          <w:lang w:eastAsia="ja-JP"/>
        </w:rPr>
        <w:t>clause 8.1.2</w:t>
      </w:r>
      <w:r w:rsidRPr="00ED382C">
        <w:rPr>
          <w:rFonts w:eastAsia="Times New Roman"/>
          <w:noProof/>
          <w:lang w:eastAsia="ko-KR"/>
        </w:rPr>
        <w:t xml:space="preserve"> of TS 38.214 [7].</w:t>
      </w:r>
    </w:p>
    <w:p w14:paraId="34E63DF6" w14:textId="77777777" w:rsidR="00ED382C" w:rsidRPr="00ED382C" w:rsidRDefault="00ED382C" w:rsidP="00ED382C">
      <w:pPr>
        <w:overflowPunct w:val="0"/>
        <w:autoSpaceDE w:val="0"/>
        <w:autoSpaceDN w:val="0"/>
        <w:adjustRightInd w:val="0"/>
        <w:ind w:left="851" w:hanging="284"/>
        <w:textAlignment w:val="baseline"/>
        <w:rPr>
          <w:rFonts w:eastAsia="Malgun Gothic"/>
          <w:noProof/>
          <w:lang w:eastAsia="ko-KR"/>
        </w:rPr>
      </w:pPr>
      <w:r w:rsidRPr="00ED382C">
        <w:rPr>
          <w:rFonts w:eastAsia="Malgun Gothic"/>
          <w:noProof/>
          <w:lang w:eastAsia="ko-KR"/>
        </w:rPr>
        <w:t>2&gt;</w:t>
      </w:r>
      <w:r w:rsidRPr="00ED382C">
        <w:rPr>
          <w:rFonts w:eastAsia="Malgun Gothic"/>
          <w:noProof/>
          <w:lang w:eastAsia="ko-KR"/>
        </w:rPr>
        <w:tab/>
        <w:t>else:</w:t>
      </w:r>
    </w:p>
    <w:p w14:paraId="7FE3DB1C"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ko-KR"/>
        </w:rPr>
      </w:pPr>
      <w:r w:rsidRPr="00ED382C">
        <w:rPr>
          <w:rFonts w:eastAsia="Times New Roman"/>
          <w:noProof/>
          <w:lang w:eastAsia="ko-KR"/>
        </w:rPr>
        <w:t>3&gt;</w:t>
      </w:r>
      <w:r w:rsidRPr="00ED382C">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ED382C">
        <w:rPr>
          <w:rFonts w:eastAsia="Times New Roman"/>
          <w:lang w:eastAsia="ja-JP"/>
        </w:rPr>
        <w:t>clause 8.1.2</w:t>
      </w:r>
      <w:r w:rsidRPr="00ED382C">
        <w:rPr>
          <w:rFonts w:eastAsia="Times New Roman"/>
          <w:noProof/>
          <w:lang w:eastAsia="ko-KR"/>
        </w:rPr>
        <w:t xml:space="preserve"> of TS 38.214 [7].</w:t>
      </w:r>
    </w:p>
    <w:p w14:paraId="6359ABB8"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ja-JP"/>
        </w:rPr>
      </w:pPr>
      <w:r w:rsidRPr="00ED382C">
        <w:rPr>
          <w:rFonts w:eastAsia="Times New Roman"/>
          <w:lang w:eastAsia="ja-JP"/>
        </w:rPr>
        <w:t>2&gt;</w:t>
      </w:r>
      <w:r w:rsidRPr="00ED382C">
        <w:rPr>
          <w:rFonts w:eastAsia="Times New Roman"/>
          <w:lang w:eastAsia="ja-JP"/>
        </w:rPr>
        <w:tab/>
        <w:t>if a</w:t>
      </w:r>
      <w:r w:rsidRPr="00ED382C">
        <w:rPr>
          <w:rFonts w:eastAsia="Times New Roman"/>
          <w:noProof/>
          <w:lang w:eastAsia="ko-KR"/>
        </w:rPr>
        <w:t xml:space="preserve"> </w:t>
      </w:r>
      <w:proofErr w:type="spellStart"/>
      <w:r w:rsidRPr="00ED382C">
        <w:rPr>
          <w:rFonts w:eastAsia="Times New Roman"/>
          <w:lang w:eastAsia="ja-JP"/>
        </w:rPr>
        <w:t>sidelink</w:t>
      </w:r>
      <w:proofErr w:type="spellEnd"/>
      <w:r w:rsidRPr="00ED382C">
        <w:rPr>
          <w:rFonts w:eastAsia="Times New Roman"/>
          <w:lang w:eastAsia="ja-JP"/>
        </w:rPr>
        <w:t xml:space="preserve"> grant is available for retransmission(s) of a MAC PDU which has been positively acknowledged as specified in clause 5.22.1.3.1a:</w:t>
      </w:r>
    </w:p>
    <w:p w14:paraId="021D9713" w14:textId="77777777" w:rsidR="00ED382C" w:rsidRPr="00ED382C" w:rsidRDefault="00ED382C" w:rsidP="00ED382C">
      <w:pPr>
        <w:overflowPunct w:val="0"/>
        <w:autoSpaceDE w:val="0"/>
        <w:autoSpaceDN w:val="0"/>
        <w:adjustRightInd w:val="0"/>
        <w:ind w:left="1135" w:hanging="284"/>
        <w:textAlignment w:val="baseline"/>
        <w:rPr>
          <w:rFonts w:eastAsia="Malgun Gothic"/>
          <w:noProof/>
          <w:lang w:eastAsia="ko-KR"/>
        </w:rPr>
      </w:pPr>
      <w:r w:rsidRPr="00ED382C">
        <w:rPr>
          <w:rFonts w:eastAsia="Times New Roman"/>
          <w:lang w:eastAsia="ja-JP"/>
        </w:rPr>
        <w:t>3&gt;</w:t>
      </w:r>
      <w:r w:rsidRPr="00ED382C">
        <w:rPr>
          <w:rFonts w:eastAsia="Times New Roman"/>
          <w:lang w:eastAsia="ja-JP"/>
        </w:rPr>
        <w:tab/>
        <w:t xml:space="preserve">clear the </w:t>
      </w:r>
      <w:r w:rsidRPr="00ED382C">
        <w:rPr>
          <w:rFonts w:eastAsia="Times New Roman"/>
          <w:noProof/>
          <w:lang w:eastAsia="ko-KR"/>
        </w:rPr>
        <w:t xml:space="preserve">PSCCH duration(s) and PSSCH duration(s) corresponding to retransmission(s) of the MAC PDU from </w:t>
      </w:r>
      <w:r w:rsidRPr="00ED382C">
        <w:rPr>
          <w:rFonts w:eastAsia="Times New Roman"/>
          <w:lang w:eastAsia="ja-JP"/>
        </w:rPr>
        <w:t xml:space="preserve">the </w:t>
      </w:r>
      <w:proofErr w:type="spellStart"/>
      <w:r w:rsidRPr="00ED382C">
        <w:rPr>
          <w:rFonts w:eastAsia="Times New Roman"/>
          <w:lang w:eastAsia="ja-JP"/>
        </w:rPr>
        <w:t>sidelink</w:t>
      </w:r>
      <w:proofErr w:type="spellEnd"/>
      <w:r w:rsidRPr="00ED382C">
        <w:rPr>
          <w:rFonts w:eastAsia="Times New Roman"/>
          <w:lang w:eastAsia="ja-JP"/>
        </w:rPr>
        <w:t xml:space="preserve"> grant.</w:t>
      </w:r>
    </w:p>
    <w:p w14:paraId="44397697" w14:textId="77777777" w:rsidR="00ED382C" w:rsidRPr="00ED382C" w:rsidRDefault="00ED382C" w:rsidP="00ED382C">
      <w:pPr>
        <w:overflowPunct w:val="0"/>
        <w:autoSpaceDE w:val="0"/>
        <w:autoSpaceDN w:val="0"/>
        <w:adjustRightInd w:val="0"/>
        <w:ind w:left="568" w:hanging="284"/>
        <w:textAlignment w:val="baseline"/>
        <w:rPr>
          <w:rFonts w:eastAsia="Times New Roman"/>
          <w:noProof/>
          <w:lang w:eastAsia="ja-JP"/>
        </w:rPr>
      </w:pPr>
      <w:r w:rsidRPr="00ED382C">
        <w:rPr>
          <w:rFonts w:eastAsia="Times New Roman"/>
          <w:noProof/>
          <w:lang w:eastAsia="ko-KR"/>
        </w:rPr>
        <w:t>1&gt;</w:t>
      </w:r>
      <w:r w:rsidRPr="00ED382C">
        <w:rPr>
          <w:rFonts w:eastAsia="Times New Roman"/>
          <w:noProof/>
          <w:lang w:eastAsia="ja-JP"/>
        </w:rPr>
        <w:tab/>
        <w:t xml:space="preserve">else if a sidelink grant has been received on the PDCCH for the MAC entity's </w:t>
      </w:r>
      <w:r w:rsidRPr="00ED382C">
        <w:rPr>
          <w:rFonts w:eastAsia="Times New Roman"/>
          <w:noProof/>
          <w:lang w:eastAsia="ko-KR"/>
        </w:rPr>
        <w:t>SLCS-RNTI</w:t>
      </w:r>
      <w:r w:rsidRPr="00ED382C">
        <w:rPr>
          <w:rFonts w:eastAsia="Times New Roman"/>
          <w:noProof/>
          <w:lang w:eastAsia="ja-JP"/>
        </w:rPr>
        <w:t>:</w:t>
      </w:r>
    </w:p>
    <w:p w14:paraId="6B874BA8"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 xml:space="preserve">if </w:t>
      </w:r>
      <w:r w:rsidRPr="00ED382C">
        <w:rPr>
          <w:rFonts w:eastAsia="Times New Roman"/>
          <w:noProof/>
          <w:lang w:eastAsia="ja-JP"/>
        </w:rPr>
        <w:t xml:space="preserve">PDCCH </w:t>
      </w:r>
      <w:r w:rsidRPr="00ED382C">
        <w:rPr>
          <w:rFonts w:eastAsia="Times New Roman"/>
          <w:lang w:eastAsia="ja-JP"/>
        </w:rPr>
        <w:t>contents</w:t>
      </w:r>
      <w:r w:rsidRPr="00ED382C">
        <w:rPr>
          <w:rFonts w:eastAsia="Times New Roman"/>
          <w:noProof/>
          <w:lang w:eastAsia="ja-JP"/>
        </w:rPr>
        <w:t xml:space="preserve"> indicate </w:t>
      </w:r>
      <w:r w:rsidRPr="00ED382C">
        <w:rPr>
          <w:rFonts w:eastAsia="Times New Roman"/>
          <w:noProof/>
          <w:lang w:eastAsia="ko-KR"/>
        </w:rPr>
        <w:t xml:space="preserve">retransmission(s) for the identifed HARQ process ID that has been set for an activated configured sidelink grant identified by </w:t>
      </w:r>
      <w:r w:rsidRPr="00ED382C">
        <w:rPr>
          <w:rFonts w:eastAsia="Times New Roman"/>
          <w:i/>
          <w:noProof/>
          <w:lang w:eastAsia="ko-KR"/>
        </w:rPr>
        <w:t>sl-ConfigIndexCG</w:t>
      </w:r>
      <w:r w:rsidRPr="00ED382C">
        <w:rPr>
          <w:rFonts w:eastAsia="Times New Roman"/>
          <w:noProof/>
          <w:lang w:eastAsia="ko-KR"/>
        </w:rPr>
        <w:t>:</w:t>
      </w:r>
    </w:p>
    <w:p w14:paraId="406E63D8"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ko-KR"/>
        </w:rPr>
      </w:pPr>
      <w:r w:rsidRPr="00ED382C">
        <w:rPr>
          <w:rFonts w:eastAsia="Times New Roman"/>
          <w:noProof/>
          <w:lang w:eastAsia="ko-KR"/>
        </w:rPr>
        <w:t>3&gt;</w:t>
      </w:r>
      <w:r w:rsidRPr="00ED382C">
        <w:rPr>
          <w:rFonts w:eastAsia="Times New Roman"/>
          <w:noProof/>
          <w:lang w:eastAsia="ko-KR"/>
        </w:rPr>
        <w:tab/>
        <w:t xml:space="preserve">use the received sidelink grant to determine PSCCH duration(s) and PSSCH duration(s) for one or more retransmissions of a single MAC PDU according to </w:t>
      </w:r>
      <w:r w:rsidRPr="00ED382C">
        <w:rPr>
          <w:rFonts w:eastAsia="Times New Roman"/>
          <w:lang w:eastAsia="ja-JP"/>
        </w:rPr>
        <w:t>clause 8.1.2</w:t>
      </w:r>
      <w:r w:rsidRPr="00ED382C">
        <w:rPr>
          <w:rFonts w:eastAsia="Times New Roman"/>
          <w:noProof/>
          <w:lang w:eastAsia="ko-KR"/>
        </w:rPr>
        <w:t xml:space="preserve"> of TS 38.214 [7].</w:t>
      </w:r>
    </w:p>
    <w:p w14:paraId="65F91A07"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 xml:space="preserve">else if </w:t>
      </w:r>
      <w:r w:rsidRPr="00ED382C">
        <w:rPr>
          <w:rFonts w:eastAsia="Times New Roman"/>
          <w:noProof/>
          <w:lang w:eastAsia="ja-JP"/>
        </w:rPr>
        <w:t xml:space="preserve">PDCCH </w:t>
      </w:r>
      <w:r w:rsidRPr="00ED382C">
        <w:rPr>
          <w:rFonts w:eastAsia="Times New Roman"/>
          <w:lang w:eastAsia="ja-JP"/>
        </w:rPr>
        <w:t>contents</w:t>
      </w:r>
      <w:r w:rsidRPr="00ED382C">
        <w:rPr>
          <w:rFonts w:eastAsia="Times New Roman"/>
          <w:noProof/>
          <w:lang w:eastAsia="ja-JP"/>
        </w:rPr>
        <w:t xml:space="preserve"> indicate </w:t>
      </w:r>
      <w:r w:rsidRPr="00ED382C">
        <w:rPr>
          <w:rFonts w:eastAsia="Times New Roman"/>
          <w:noProof/>
          <w:lang w:eastAsia="ko-KR"/>
        </w:rPr>
        <w:t>configured grant Type 2 deactivation for a configured sidelink grant:</w:t>
      </w:r>
    </w:p>
    <w:p w14:paraId="2068601A"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ko-KR"/>
        </w:rPr>
      </w:pPr>
      <w:r w:rsidRPr="00ED382C">
        <w:rPr>
          <w:rFonts w:eastAsia="Times New Roman"/>
          <w:noProof/>
          <w:lang w:eastAsia="ko-KR"/>
        </w:rPr>
        <w:t>3&gt;</w:t>
      </w:r>
      <w:r w:rsidRPr="00ED382C">
        <w:rPr>
          <w:rFonts w:eastAsia="Times New Roman"/>
          <w:noProof/>
          <w:lang w:eastAsia="ko-KR"/>
        </w:rPr>
        <w:tab/>
        <w:t>trigger configured sidelink grant confirmation for the configured sidelink grant.</w:t>
      </w:r>
    </w:p>
    <w:p w14:paraId="5F3B8BF4"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 xml:space="preserve">else if </w:t>
      </w:r>
      <w:r w:rsidRPr="00ED382C">
        <w:rPr>
          <w:rFonts w:eastAsia="Times New Roman"/>
          <w:noProof/>
          <w:lang w:eastAsia="ja-JP"/>
        </w:rPr>
        <w:t xml:space="preserve">PDCCH </w:t>
      </w:r>
      <w:r w:rsidRPr="00ED382C">
        <w:rPr>
          <w:rFonts w:eastAsia="Times New Roman"/>
          <w:lang w:eastAsia="ja-JP"/>
        </w:rPr>
        <w:t>contents</w:t>
      </w:r>
      <w:r w:rsidRPr="00ED382C">
        <w:rPr>
          <w:rFonts w:eastAsia="Times New Roman"/>
          <w:noProof/>
          <w:lang w:eastAsia="ja-JP"/>
        </w:rPr>
        <w:t xml:space="preserve"> indicate </w:t>
      </w:r>
      <w:r w:rsidRPr="00ED382C">
        <w:rPr>
          <w:rFonts w:eastAsia="Times New Roman"/>
          <w:noProof/>
          <w:lang w:eastAsia="ko-KR"/>
        </w:rPr>
        <w:t>configured grant Type 2 activation for a configured sidelink grant:</w:t>
      </w:r>
    </w:p>
    <w:p w14:paraId="0A74E690"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ko-KR"/>
        </w:rPr>
      </w:pPr>
      <w:r w:rsidRPr="00ED382C">
        <w:rPr>
          <w:rFonts w:eastAsia="Times New Roman"/>
          <w:noProof/>
          <w:lang w:eastAsia="ko-KR"/>
        </w:rPr>
        <w:t>3&gt;</w:t>
      </w:r>
      <w:r w:rsidRPr="00ED382C">
        <w:rPr>
          <w:rFonts w:eastAsia="Times New Roman"/>
          <w:noProof/>
          <w:lang w:eastAsia="ko-KR"/>
        </w:rPr>
        <w:tab/>
        <w:t>trigger configured sidelink grant confirmation for the configured sidelink grant;</w:t>
      </w:r>
    </w:p>
    <w:p w14:paraId="41BDCA66"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ko-KR"/>
        </w:rPr>
      </w:pPr>
      <w:r w:rsidRPr="00ED382C">
        <w:rPr>
          <w:rFonts w:eastAsia="Times New Roman"/>
          <w:noProof/>
          <w:lang w:eastAsia="ko-KR"/>
        </w:rPr>
        <w:t>3&gt;</w:t>
      </w:r>
      <w:r w:rsidRPr="00ED382C">
        <w:rPr>
          <w:rFonts w:eastAsia="Times New Roman"/>
          <w:noProof/>
          <w:lang w:eastAsia="ko-KR"/>
        </w:rPr>
        <w:tab/>
        <w:t>store the configured sidelink grant;</w:t>
      </w:r>
    </w:p>
    <w:p w14:paraId="290A8BB7"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noProof/>
          <w:lang w:eastAsia="ko-KR"/>
        </w:rPr>
        <w:t>3&gt;</w:t>
      </w:r>
      <w:r w:rsidRPr="00ED382C">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ED382C">
        <w:rPr>
          <w:rFonts w:eastAsia="Times New Roman"/>
          <w:lang w:eastAsia="ja-JP"/>
        </w:rPr>
        <w:t>clause 8.1.2 of TS 38.214 [7].</w:t>
      </w:r>
    </w:p>
    <w:p w14:paraId="149EAB19" w14:textId="77777777" w:rsidR="00ED382C" w:rsidRPr="00ED382C" w:rsidRDefault="00ED382C" w:rsidP="00ED382C">
      <w:pPr>
        <w:overflowPunct w:val="0"/>
        <w:autoSpaceDE w:val="0"/>
        <w:autoSpaceDN w:val="0"/>
        <w:adjustRightInd w:val="0"/>
        <w:textAlignment w:val="baseline"/>
        <w:rPr>
          <w:rFonts w:eastAsia="Times New Roman"/>
          <w:lang w:eastAsia="ja-JP"/>
        </w:rPr>
      </w:pPr>
      <w:r w:rsidRPr="00ED382C">
        <w:rPr>
          <w:rFonts w:eastAsia="Times New Roman"/>
          <w:noProof/>
          <w:lang w:eastAsia="ja-JP"/>
        </w:rPr>
        <w:t xml:space="preserve">If </w:t>
      </w:r>
      <w:r w:rsidRPr="00ED382C">
        <w:rPr>
          <w:rFonts w:eastAsia="Times New Roman"/>
          <w:lang w:eastAsia="ja-JP"/>
        </w:rPr>
        <w:t xml:space="preserve">the MAC entity has been configured </w:t>
      </w:r>
      <w:r w:rsidRPr="00ED382C">
        <w:rPr>
          <w:rFonts w:eastAsia="Times New Roman"/>
          <w:noProof/>
          <w:lang w:eastAsia="ja-JP"/>
        </w:rPr>
        <w:t xml:space="preserve">with Sidelink resource allocation mode 2 </w:t>
      </w:r>
      <w:r w:rsidRPr="00ED382C">
        <w:rPr>
          <w:rFonts w:eastAsia="Times New Roman"/>
          <w:lang w:eastAsia="ja-JP"/>
        </w:rPr>
        <w:t xml:space="preserve">to transmit using pool(s) of resources in a carrier as indicated in TS 38.331 [5] or TS 36.331 [21] based on sensing or random selection, the MAC entity shall for each </w:t>
      </w:r>
      <w:proofErr w:type="spellStart"/>
      <w:r w:rsidRPr="00ED382C">
        <w:rPr>
          <w:rFonts w:eastAsia="Times New Roman"/>
          <w:lang w:eastAsia="ja-JP"/>
        </w:rPr>
        <w:t>Sidelink</w:t>
      </w:r>
      <w:proofErr w:type="spellEnd"/>
      <w:r w:rsidRPr="00ED382C">
        <w:rPr>
          <w:rFonts w:eastAsia="Times New Roman"/>
          <w:lang w:eastAsia="ja-JP"/>
        </w:rPr>
        <w:t xml:space="preserve"> process:</w:t>
      </w:r>
    </w:p>
    <w:p w14:paraId="261699BA" w14:textId="77777777" w:rsidR="00ED382C" w:rsidRPr="00ED382C" w:rsidRDefault="00ED382C" w:rsidP="00ED382C">
      <w:pPr>
        <w:keepLines/>
        <w:overflowPunct w:val="0"/>
        <w:autoSpaceDE w:val="0"/>
        <w:autoSpaceDN w:val="0"/>
        <w:adjustRightInd w:val="0"/>
        <w:ind w:left="1135" w:hanging="851"/>
        <w:textAlignment w:val="baseline"/>
        <w:rPr>
          <w:rFonts w:eastAsia="Times New Roman"/>
          <w:lang w:eastAsia="ja-JP"/>
        </w:rPr>
      </w:pPr>
      <w:r w:rsidRPr="00ED382C">
        <w:rPr>
          <w:rFonts w:eastAsia="Times New Roman"/>
          <w:lang w:eastAsia="ja-JP"/>
        </w:rPr>
        <w:t>NOTE 1:</w:t>
      </w:r>
      <w:r w:rsidRPr="00ED382C">
        <w:rPr>
          <w:rFonts w:eastAsia="Times New Roman"/>
          <w:lang w:eastAsia="ja-JP"/>
        </w:rPr>
        <w:tab/>
        <w:t xml:space="preserve">If the MAC entity is configured with </w:t>
      </w:r>
      <w:proofErr w:type="spellStart"/>
      <w:r w:rsidRPr="00ED382C">
        <w:rPr>
          <w:rFonts w:eastAsia="Times New Roman"/>
          <w:lang w:eastAsia="ja-JP"/>
        </w:rPr>
        <w:t>Sidelink</w:t>
      </w:r>
      <w:proofErr w:type="spellEnd"/>
      <w:r w:rsidRPr="00ED382C">
        <w:rPr>
          <w:rFonts w:eastAsia="Times New Roman"/>
          <w:lang w:eastAsia="ja-JP"/>
        </w:rPr>
        <w:t xml:space="preserve"> resource allocation mode 2 to transmit using a pool of resources in a carrier as indicated in TS 38.331 [5] or TS 36.331 [21], the MAC entity can create a selected </w:t>
      </w:r>
      <w:proofErr w:type="spellStart"/>
      <w:r w:rsidRPr="00ED382C">
        <w:rPr>
          <w:rFonts w:eastAsia="Times New Roman"/>
          <w:lang w:eastAsia="ja-JP"/>
        </w:rPr>
        <w:t>sidelink</w:t>
      </w:r>
      <w:proofErr w:type="spellEnd"/>
      <w:r w:rsidRPr="00ED382C">
        <w:rPr>
          <w:rFonts w:eastAsia="Times New Roman"/>
          <w:lang w:eastAsia="ja-JP"/>
        </w:rPr>
        <w:t xml:space="preserve"> grant on the pool of resources based on random selection or sensing only after releasing configured </w:t>
      </w:r>
      <w:proofErr w:type="spellStart"/>
      <w:r w:rsidRPr="00ED382C">
        <w:rPr>
          <w:rFonts w:eastAsia="Times New Roman"/>
          <w:lang w:eastAsia="ja-JP"/>
        </w:rPr>
        <w:t>sidelink</w:t>
      </w:r>
      <w:proofErr w:type="spellEnd"/>
      <w:r w:rsidRPr="00ED382C">
        <w:rPr>
          <w:rFonts w:eastAsia="Times New Roman"/>
          <w:lang w:eastAsia="ja-JP"/>
        </w:rPr>
        <w:t xml:space="preserve"> grant(s), if any.</w:t>
      </w:r>
    </w:p>
    <w:p w14:paraId="4C143E86" w14:textId="77777777" w:rsidR="00ED382C" w:rsidRPr="00ED382C" w:rsidRDefault="00ED382C" w:rsidP="00ED382C">
      <w:pPr>
        <w:keepLines/>
        <w:overflowPunct w:val="0"/>
        <w:autoSpaceDE w:val="0"/>
        <w:autoSpaceDN w:val="0"/>
        <w:adjustRightInd w:val="0"/>
        <w:ind w:left="1135" w:hanging="851"/>
        <w:textAlignment w:val="baseline"/>
        <w:rPr>
          <w:rFonts w:eastAsia="Times New Roman"/>
          <w:lang w:eastAsia="ja-JP"/>
        </w:rPr>
      </w:pPr>
      <w:r w:rsidRPr="00ED382C">
        <w:rPr>
          <w:rFonts w:eastAsia="Times New Roman"/>
          <w:noProof/>
          <w:lang w:eastAsia="ja-JP"/>
        </w:rPr>
        <w:t>NOTE 2:</w:t>
      </w:r>
      <w:r w:rsidRPr="00ED382C">
        <w:rPr>
          <w:rFonts w:eastAsia="Times New Roman"/>
          <w:noProof/>
          <w:lang w:eastAsia="ja-JP"/>
        </w:rPr>
        <w:tab/>
        <w:t xml:space="preserve">The MAC entity expects that PSFCH is always configured by RRC for at least one pool of resources in case that at least a logical channel configured with </w:t>
      </w:r>
      <w:proofErr w:type="spellStart"/>
      <w:r w:rsidRPr="00ED382C">
        <w:rPr>
          <w:rFonts w:eastAsia="Malgun Gothic"/>
          <w:i/>
          <w:lang w:eastAsia="ko-KR"/>
        </w:rPr>
        <w:t>sl</w:t>
      </w:r>
      <w:proofErr w:type="spellEnd"/>
      <w:r w:rsidRPr="00ED382C">
        <w:rPr>
          <w:rFonts w:eastAsia="Malgun Gothic"/>
          <w:i/>
          <w:lang w:eastAsia="ko-KR"/>
        </w:rPr>
        <w:t>-HARQ-</w:t>
      </w:r>
      <w:proofErr w:type="spellStart"/>
      <w:r w:rsidRPr="00ED382C">
        <w:rPr>
          <w:rFonts w:eastAsia="Malgun Gothic"/>
          <w:i/>
          <w:lang w:eastAsia="ko-KR"/>
        </w:rPr>
        <w:t>FeedbackEnabled</w:t>
      </w:r>
      <w:proofErr w:type="spellEnd"/>
      <w:r w:rsidRPr="00ED382C">
        <w:rPr>
          <w:rFonts w:eastAsia="Malgun Gothic"/>
          <w:lang w:eastAsia="ko-KR"/>
        </w:rPr>
        <w:t xml:space="preserve"> is set to </w:t>
      </w:r>
      <w:r w:rsidRPr="00ED382C">
        <w:rPr>
          <w:rFonts w:eastAsia="Malgun Gothic"/>
          <w:i/>
          <w:lang w:eastAsia="ko-KR"/>
        </w:rPr>
        <w:t>enabled</w:t>
      </w:r>
      <w:r w:rsidRPr="00ED382C">
        <w:rPr>
          <w:rFonts w:eastAsia="Times New Roman"/>
          <w:noProof/>
          <w:lang w:eastAsia="ja-JP"/>
        </w:rPr>
        <w:t>.</w:t>
      </w:r>
    </w:p>
    <w:p w14:paraId="3FAF7F3C"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 xml:space="preserve">if the MAC entity has selected to create a selected </w:t>
      </w:r>
      <w:proofErr w:type="spellStart"/>
      <w:r w:rsidRPr="00ED382C">
        <w:rPr>
          <w:rFonts w:eastAsia="Times New Roman"/>
          <w:lang w:eastAsia="ja-JP"/>
        </w:rPr>
        <w:t>sidelink</w:t>
      </w:r>
      <w:proofErr w:type="spellEnd"/>
      <w:r w:rsidRPr="00ED382C">
        <w:rPr>
          <w:rFonts w:eastAsia="Times New Roman"/>
          <w:lang w:eastAsia="ja-JP"/>
        </w:rPr>
        <w:t xml:space="preserve"> grant corresponding to transmissions of multiple MAC PDUs, and SL data is available in a logical channel:</w:t>
      </w:r>
    </w:p>
    <w:p w14:paraId="4AB0F17F" w14:textId="77777777" w:rsidR="00ED382C" w:rsidRPr="00ED382C" w:rsidRDefault="00ED382C" w:rsidP="00ED382C">
      <w:pPr>
        <w:overflowPunct w:val="0"/>
        <w:autoSpaceDE w:val="0"/>
        <w:autoSpaceDN w:val="0"/>
        <w:adjustRightInd w:val="0"/>
        <w:ind w:left="851" w:hanging="284"/>
        <w:textAlignment w:val="baseline"/>
        <w:rPr>
          <w:rFonts w:eastAsia="Malgun Gothic"/>
          <w:lang w:eastAsia="ko-KR"/>
        </w:rPr>
      </w:pPr>
      <w:r w:rsidRPr="00ED382C">
        <w:rPr>
          <w:rFonts w:eastAsia="Malgun Gothic"/>
          <w:lang w:eastAsia="ko-KR"/>
        </w:rPr>
        <w:t>2&gt;</w:t>
      </w:r>
      <w:r w:rsidRPr="00ED382C">
        <w:rPr>
          <w:rFonts w:eastAsia="Malgun Gothic"/>
          <w:lang w:eastAsia="ko-KR"/>
        </w:rPr>
        <w:tab/>
        <w:t>if the MAC entity has not selected a pool of resources allowed for the logical channel:</w:t>
      </w:r>
    </w:p>
    <w:p w14:paraId="012D60AB" w14:textId="77777777" w:rsidR="00ED382C" w:rsidRPr="00ED382C" w:rsidRDefault="00ED382C" w:rsidP="00ED382C">
      <w:pPr>
        <w:overflowPunct w:val="0"/>
        <w:autoSpaceDE w:val="0"/>
        <w:autoSpaceDN w:val="0"/>
        <w:adjustRightInd w:val="0"/>
        <w:ind w:left="1135" w:hanging="284"/>
        <w:textAlignment w:val="baseline"/>
        <w:rPr>
          <w:rFonts w:eastAsia="Malgun Gothic"/>
          <w:lang w:eastAsia="ko-KR"/>
        </w:rPr>
      </w:pPr>
      <w:r w:rsidRPr="00ED382C">
        <w:rPr>
          <w:rFonts w:eastAsia="Malgun Gothic"/>
          <w:lang w:eastAsia="ko-KR"/>
        </w:rPr>
        <w:t>3&gt;</w:t>
      </w:r>
      <w:r w:rsidRPr="00ED382C">
        <w:rPr>
          <w:rFonts w:eastAsia="Malgun Gothic"/>
          <w:lang w:eastAsia="ko-KR"/>
        </w:rPr>
        <w:tab/>
        <w:t xml:space="preserve">if </w:t>
      </w:r>
      <w:proofErr w:type="spellStart"/>
      <w:r w:rsidRPr="00ED382C">
        <w:rPr>
          <w:rFonts w:eastAsia="Times New Roman"/>
          <w:i/>
          <w:lang w:eastAsia="ja-JP"/>
        </w:rPr>
        <w:t>sl</w:t>
      </w:r>
      <w:proofErr w:type="spellEnd"/>
      <w:r w:rsidRPr="00ED382C">
        <w:rPr>
          <w:rFonts w:eastAsia="Times New Roman"/>
          <w:i/>
          <w:lang w:eastAsia="ja-JP"/>
        </w:rPr>
        <w:t>-HARQ-</w:t>
      </w:r>
      <w:proofErr w:type="spellStart"/>
      <w:r w:rsidRPr="00ED382C">
        <w:rPr>
          <w:rFonts w:eastAsia="Times New Roman"/>
          <w:i/>
          <w:lang w:eastAsia="ja-JP"/>
        </w:rPr>
        <w:t>FeedbackEnabled</w:t>
      </w:r>
      <w:proofErr w:type="spellEnd"/>
      <w:r w:rsidRPr="00ED382C">
        <w:rPr>
          <w:rFonts w:eastAsia="Times New Roman"/>
          <w:lang w:eastAsia="ja-JP"/>
        </w:rPr>
        <w:t xml:space="preserve"> is set to </w:t>
      </w:r>
      <w:r w:rsidRPr="00ED382C">
        <w:rPr>
          <w:rFonts w:eastAsia="Times New Roman"/>
          <w:i/>
          <w:lang w:eastAsia="ja-JP"/>
        </w:rPr>
        <w:t>enabled</w:t>
      </w:r>
      <w:r w:rsidRPr="00ED382C">
        <w:rPr>
          <w:rFonts w:eastAsia="Times New Roman"/>
          <w:lang w:eastAsia="ja-JP"/>
        </w:rPr>
        <w:t xml:space="preserve"> for the logical channel</w:t>
      </w:r>
      <w:r w:rsidRPr="00ED382C">
        <w:rPr>
          <w:rFonts w:eastAsia="Malgun Gothic"/>
          <w:lang w:eastAsia="ko-KR"/>
        </w:rPr>
        <w:t>:</w:t>
      </w:r>
    </w:p>
    <w:p w14:paraId="44E23732" w14:textId="77777777" w:rsidR="00ED382C" w:rsidRPr="00ED382C" w:rsidRDefault="00ED382C" w:rsidP="00ED382C">
      <w:pPr>
        <w:ind w:left="1418" w:hanging="284"/>
        <w:rPr>
          <w:rFonts w:eastAsia="Times New Roman"/>
          <w:lang w:eastAsia="ja-JP"/>
        </w:rPr>
      </w:pPr>
      <w:r w:rsidRPr="00ED382C">
        <w:rPr>
          <w:rFonts w:eastAsia="Times New Roman"/>
          <w:lang w:eastAsia="ja-JP"/>
        </w:rPr>
        <w:t>4&gt;</w:t>
      </w:r>
      <w:r w:rsidRPr="00ED382C">
        <w:rPr>
          <w:rFonts w:eastAsia="Times New Roman"/>
          <w:lang w:eastAsia="ja-JP"/>
        </w:rPr>
        <w:tab/>
        <w:t>select any pool of resources configured with PSFCH resources among the pools of resources;</w:t>
      </w:r>
    </w:p>
    <w:p w14:paraId="356C400C" w14:textId="77777777" w:rsidR="00ED382C" w:rsidRPr="00ED382C" w:rsidRDefault="00ED382C" w:rsidP="00ED382C">
      <w:pPr>
        <w:overflowPunct w:val="0"/>
        <w:autoSpaceDE w:val="0"/>
        <w:autoSpaceDN w:val="0"/>
        <w:adjustRightInd w:val="0"/>
        <w:ind w:left="1135" w:hanging="284"/>
        <w:textAlignment w:val="baseline"/>
        <w:rPr>
          <w:rFonts w:eastAsia="Malgun Gothic"/>
          <w:lang w:eastAsia="ko-KR"/>
        </w:rPr>
      </w:pPr>
      <w:r w:rsidRPr="00ED382C">
        <w:rPr>
          <w:rFonts w:eastAsia="Malgun Gothic"/>
          <w:lang w:eastAsia="ko-KR"/>
        </w:rPr>
        <w:t>3&gt;</w:t>
      </w:r>
      <w:r w:rsidRPr="00ED382C">
        <w:rPr>
          <w:rFonts w:eastAsia="Malgun Gothic"/>
          <w:lang w:eastAsia="ko-KR"/>
        </w:rPr>
        <w:tab/>
        <w:t>else:</w:t>
      </w:r>
    </w:p>
    <w:p w14:paraId="14E1EB39" w14:textId="77777777" w:rsidR="00ED382C" w:rsidRPr="00ED382C" w:rsidRDefault="00ED382C" w:rsidP="00ED382C">
      <w:pPr>
        <w:overflowPunct w:val="0"/>
        <w:autoSpaceDE w:val="0"/>
        <w:autoSpaceDN w:val="0"/>
        <w:adjustRightInd w:val="0"/>
        <w:ind w:left="1418" w:hanging="284"/>
        <w:textAlignment w:val="baseline"/>
        <w:rPr>
          <w:rFonts w:eastAsia="Times New Roman"/>
          <w:lang w:eastAsia="ja-JP"/>
        </w:rPr>
      </w:pPr>
      <w:r w:rsidRPr="00ED382C">
        <w:rPr>
          <w:rFonts w:eastAsia="Times New Roman"/>
          <w:lang w:eastAsia="ja-JP"/>
        </w:rPr>
        <w:t>4&gt;</w:t>
      </w:r>
      <w:r w:rsidRPr="00ED382C">
        <w:rPr>
          <w:rFonts w:eastAsia="Times New Roman"/>
          <w:lang w:eastAsia="ja-JP"/>
        </w:rPr>
        <w:tab/>
        <w:t>select any pool of resources among the pools of resources;</w:t>
      </w:r>
    </w:p>
    <w:p w14:paraId="3A099B89"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ja-JP"/>
        </w:rPr>
      </w:pPr>
      <w:r w:rsidRPr="00ED382C">
        <w:rPr>
          <w:rFonts w:eastAsia="Times New Roman"/>
          <w:lang w:eastAsia="ko-KR"/>
        </w:rPr>
        <w:lastRenderedPageBreak/>
        <w:t>2&gt;</w:t>
      </w:r>
      <w:r w:rsidRPr="00ED382C">
        <w:rPr>
          <w:rFonts w:eastAsia="Times New Roman"/>
          <w:lang w:eastAsia="ko-KR"/>
        </w:rPr>
        <w:tab/>
        <w:t xml:space="preserve">perform the </w:t>
      </w:r>
      <w:r w:rsidRPr="00ED382C">
        <w:rPr>
          <w:rFonts w:eastAsia="Times New Roman"/>
          <w:lang w:eastAsia="ja-JP"/>
        </w:rPr>
        <w:t>TX resource (re-)selection check on the selected pool of resources as specified in clause 5.22.1.2;</w:t>
      </w:r>
    </w:p>
    <w:p w14:paraId="1DA0A898" w14:textId="77777777" w:rsidR="00ED382C" w:rsidRPr="00ED382C" w:rsidRDefault="00ED382C" w:rsidP="00ED382C">
      <w:pPr>
        <w:keepLines/>
        <w:overflowPunct w:val="0"/>
        <w:autoSpaceDE w:val="0"/>
        <w:autoSpaceDN w:val="0"/>
        <w:adjustRightInd w:val="0"/>
        <w:ind w:left="1135" w:hanging="851"/>
        <w:textAlignment w:val="baseline"/>
        <w:rPr>
          <w:rFonts w:eastAsia="Times New Roman"/>
          <w:lang w:eastAsia="ko-KR"/>
        </w:rPr>
      </w:pPr>
      <w:r w:rsidRPr="00ED382C">
        <w:rPr>
          <w:rFonts w:eastAsia="Times New Roman"/>
          <w:lang w:eastAsia="ja-JP"/>
        </w:rPr>
        <w:t>NOTE 3:</w:t>
      </w:r>
      <w:r w:rsidRPr="00ED382C">
        <w:rPr>
          <w:rFonts w:eastAsia="Times New Roman"/>
          <w:lang w:eastAsia="ja-JP"/>
        </w:rPr>
        <w:tab/>
        <w:t xml:space="preserve">The MAC entity continuously </w:t>
      </w:r>
      <w:r w:rsidRPr="00ED382C">
        <w:rPr>
          <w:rFonts w:eastAsia="Times New Roman"/>
          <w:lang w:eastAsia="ko-KR"/>
        </w:rPr>
        <w:t xml:space="preserve">performs the </w:t>
      </w:r>
      <w:r w:rsidRPr="00ED382C">
        <w:rPr>
          <w:rFonts w:eastAsia="Times New Roman"/>
          <w:lang w:eastAsia="ja-JP"/>
        </w:rPr>
        <w:t xml:space="preserve">TX resource (re-)selection check until the corresponding pool of resources is released by RRC or the MAC entity decides to cancel creating a selected </w:t>
      </w:r>
      <w:proofErr w:type="spellStart"/>
      <w:r w:rsidRPr="00ED382C">
        <w:rPr>
          <w:rFonts w:eastAsia="Times New Roman"/>
          <w:lang w:eastAsia="ja-JP"/>
        </w:rPr>
        <w:t>sidelink</w:t>
      </w:r>
      <w:proofErr w:type="spellEnd"/>
      <w:r w:rsidRPr="00ED382C">
        <w:rPr>
          <w:rFonts w:eastAsia="Times New Roman"/>
          <w:lang w:eastAsia="ja-JP"/>
        </w:rPr>
        <w:t xml:space="preserve"> grant corresponding to transmissions of multiple MAC PDUs.</w:t>
      </w:r>
    </w:p>
    <w:p w14:paraId="3770902F"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ja-JP"/>
        </w:rPr>
      </w:pPr>
      <w:r w:rsidRPr="00ED382C">
        <w:rPr>
          <w:rFonts w:eastAsia="Times New Roman"/>
          <w:lang w:eastAsia="ko-KR"/>
        </w:rPr>
        <w:t>2&gt;</w:t>
      </w:r>
      <w:r w:rsidRPr="00ED382C">
        <w:rPr>
          <w:rFonts w:eastAsia="Times New Roman"/>
          <w:lang w:eastAsia="ko-KR"/>
        </w:rPr>
        <w:tab/>
        <w:t xml:space="preserve">if </w:t>
      </w:r>
      <w:r w:rsidRPr="00ED382C">
        <w:rPr>
          <w:rFonts w:eastAsia="Times New Roman"/>
          <w:lang w:eastAsia="ja-JP"/>
        </w:rPr>
        <w:t xml:space="preserve">the TX resource (re-)selection is triggered as the result of </w:t>
      </w:r>
      <w:r w:rsidRPr="00ED382C">
        <w:rPr>
          <w:rFonts w:eastAsia="Times New Roman"/>
          <w:lang w:eastAsia="ko-KR"/>
        </w:rPr>
        <w:t xml:space="preserve">the </w:t>
      </w:r>
      <w:r w:rsidRPr="00ED382C">
        <w:rPr>
          <w:rFonts w:eastAsia="Times New Roman"/>
          <w:lang w:eastAsia="ja-JP"/>
        </w:rPr>
        <w:t>TX resource (re-)selection check:</w:t>
      </w:r>
    </w:p>
    <w:p w14:paraId="7458210E"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select one of the allowed values configured by RRC in </w:t>
      </w:r>
      <w:proofErr w:type="spellStart"/>
      <w:r w:rsidRPr="00ED382C">
        <w:rPr>
          <w:rFonts w:eastAsia="Times New Roman"/>
          <w:i/>
          <w:lang w:eastAsia="ja-JP"/>
        </w:rPr>
        <w:t>sl-ResourceReservePeriodList</w:t>
      </w:r>
      <w:proofErr w:type="spellEnd"/>
      <w:r w:rsidRPr="00ED382C">
        <w:rPr>
          <w:rFonts w:eastAsia="Times New Roman"/>
          <w:lang w:eastAsia="ja-JP"/>
        </w:rPr>
        <w:t xml:space="preserve"> and set the resource reservation interval</w:t>
      </w:r>
      <w:r w:rsidRPr="00ED382C">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ED382C">
        <w:rPr>
          <w:rFonts w:eastAsia="Calibri"/>
          <w:lang w:eastAsia="ja-JP"/>
        </w:rPr>
        <w:t>,</w:t>
      </w:r>
      <w:r w:rsidRPr="00ED382C">
        <w:rPr>
          <w:rFonts w:eastAsia="Times New Roman"/>
          <w:lang w:eastAsia="ja-JP"/>
        </w:rPr>
        <w:t xml:space="preserve"> with the selected value;</w:t>
      </w:r>
    </w:p>
    <w:p w14:paraId="73F908F3" w14:textId="77777777" w:rsidR="00ED382C" w:rsidRPr="00ED382C" w:rsidRDefault="00ED382C" w:rsidP="00ED382C">
      <w:pPr>
        <w:keepLines/>
        <w:overflowPunct w:val="0"/>
        <w:autoSpaceDE w:val="0"/>
        <w:autoSpaceDN w:val="0"/>
        <w:adjustRightInd w:val="0"/>
        <w:ind w:left="1135" w:hanging="851"/>
        <w:textAlignment w:val="baseline"/>
        <w:rPr>
          <w:rFonts w:eastAsia="Times New Roman"/>
          <w:lang w:eastAsia="ja-JP"/>
        </w:rPr>
      </w:pPr>
      <w:r w:rsidRPr="00ED382C">
        <w:rPr>
          <w:rFonts w:eastAsia="Times New Roman"/>
          <w:lang w:eastAsia="ja-JP"/>
        </w:rPr>
        <w:t>NOTE 3A:</w:t>
      </w:r>
      <w:r w:rsidRPr="00ED382C">
        <w:rPr>
          <w:rFonts w:eastAsia="Times New Roman"/>
          <w:lang w:eastAsia="ja-JP"/>
        </w:rPr>
        <w:tab/>
        <w:t>The MAC entity selects a value for the resource reservation interval which</w:t>
      </w:r>
      <w:r w:rsidRPr="00ED382C">
        <w:rPr>
          <w:rFonts w:eastAsia="Calibri"/>
          <w:lang w:eastAsia="ja-JP"/>
        </w:rPr>
        <w:t xml:space="preserve"> is larger than the remaining PDB of SL data available in the logical channel</w:t>
      </w:r>
      <w:r w:rsidRPr="00ED382C">
        <w:rPr>
          <w:rFonts w:eastAsia="Times New Roman"/>
          <w:lang w:eastAsia="ja-JP"/>
        </w:rPr>
        <w:t>.</w:t>
      </w:r>
    </w:p>
    <w:p w14:paraId="33D93DA7"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oMath>
      <w:r w:rsidRPr="00ED382C">
        <w:rPr>
          <w:rFonts w:eastAsia="Times New Roman"/>
          <w:lang w:eastAsia="ja-JP"/>
        </w:rPr>
        <w:t xml:space="preserve"> for the resource reservation interval lower than 100ms and set </w:t>
      </w:r>
      <w:r w:rsidRPr="00ED382C">
        <w:rPr>
          <w:rFonts w:eastAsia="Times New Roman"/>
          <w:i/>
          <w:lang w:eastAsia="ja-JP"/>
        </w:rPr>
        <w:t>SL_RESOURCE_RESELECTION_COUNTER</w:t>
      </w:r>
      <w:r w:rsidRPr="00ED382C">
        <w:rPr>
          <w:rFonts w:eastAsia="Times New Roman"/>
          <w:lang w:eastAsia="ja-JP"/>
        </w:rPr>
        <w:t xml:space="preserve"> to the selected value;</w:t>
      </w:r>
    </w:p>
    <w:p w14:paraId="301EEE62"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select the number of HARQ retransmissions from the allowed numbers that are configured by RRC in </w:t>
      </w:r>
      <w:proofErr w:type="spellStart"/>
      <w:r w:rsidRPr="00ED382C">
        <w:rPr>
          <w:rFonts w:eastAsia="Times New Roman"/>
          <w:i/>
          <w:lang w:eastAsia="ja-JP"/>
        </w:rPr>
        <w:t>sl-MaxTxTransNumPSSCH</w:t>
      </w:r>
      <w:proofErr w:type="spellEnd"/>
      <w:r w:rsidRPr="00ED382C">
        <w:rPr>
          <w:rFonts w:eastAsia="Times New Roman"/>
          <w:lang w:eastAsia="ja-JP"/>
        </w:rPr>
        <w:t xml:space="preserve"> included in </w:t>
      </w:r>
      <w:proofErr w:type="spellStart"/>
      <w:r w:rsidRPr="00ED382C">
        <w:rPr>
          <w:rFonts w:eastAsia="Times New Roman"/>
          <w:i/>
          <w:lang w:eastAsia="ja-JP"/>
        </w:rPr>
        <w:t>sl</w:t>
      </w:r>
      <w:proofErr w:type="spellEnd"/>
      <w:r w:rsidRPr="00ED382C">
        <w:rPr>
          <w:rFonts w:eastAsia="Times New Roman"/>
          <w:i/>
          <w:lang w:eastAsia="ja-JP"/>
        </w:rPr>
        <w:t>-PSSCH-</w:t>
      </w:r>
      <w:proofErr w:type="spellStart"/>
      <w:r w:rsidRPr="00ED382C">
        <w:rPr>
          <w:rFonts w:eastAsia="Times New Roman"/>
          <w:i/>
          <w:lang w:eastAsia="ja-JP"/>
        </w:rPr>
        <w:t>TxConfigList</w:t>
      </w:r>
      <w:proofErr w:type="spellEnd"/>
      <w:r w:rsidRPr="00ED382C">
        <w:rPr>
          <w:rFonts w:eastAsia="Times New Roman"/>
          <w:lang w:eastAsia="ja-JP"/>
        </w:rPr>
        <w:t xml:space="preserve"> and, if configured by RRC, overlapped in </w:t>
      </w:r>
      <w:proofErr w:type="spellStart"/>
      <w:r w:rsidRPr="00ED382C">
        <w:rPr>
          <w:rFonts w:eastAsia="Times New Roman"/>
          <w:i/>
          <w:lang w:eastAsia="ja-JP"/>
        </w:rPr>
        <w:t>sl-MaxTxTransNumPSSCH</w:t>
      </w:r>
      <w:proofErr w:type="spellEnd"/>
      <w:r w:rsidRPr="00ED382C">
        <w:rPr>
          <w:rFonts w:eastAsia="Times New Roman"/>
          <w:lang w:eastAsia="ja-JP"/>
        </w:rPr>
        <w:t xml:space="preserve"> indicated in </w:t>
      </w:r>
      <w:proofErr w:type="spellStart"/>
      <w:r w:rsidRPr="00ED382C">
        <w:rPr>
          <w:rFonts w:eastAsia="Times New Roman"/>
          <w:i/>
          <w:lang w:eastAsia="ja-JP"/>
        </w:rPr>
        <w:t>sl</w:t>
      </w:r>
      <w:proofErr w:type="spellEnd"/>
      <w:r w:rsidRPr="00ED382C">
        <w:rPr>
          <w:rFonts w:eastAsia="Times New Roman"/>
          <w:i/>
          <w:lang w:eastAsia="ja-JP"/>
        </w:rPr>
        <w:t>-CBR-</w:t>
      </w:r>
      <w:proofErr w:type="spellStart"/>
      <w:r w:rsidRPr="00ED382C">
        <w:rPr>
          <w:rFonts w:eastAsia="Times New Roman"/>
          <w:i/>
          <w:lang w:eastAsia="ja-JP"/>
        </w:rPr>
        <w:t>PriorityTxConfigList</w:t>
      </w:r>
      <w:proofErr w:type="spellEnd"/>
      <w:r w:rsidRPr="00ED382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ED382C">
        <w:rPr>
          <w:rFonts w:eastAsia="Times New Roman"/>
          <w:i/>
          <w:lang w:eastAsia="ja-JP"/>
        </w:rPr>
        <w:t>sl-defaultTxConfigIndex</w:t>
      </w:r>
      <w:proofErr w:type="spellEnd"/>
      <w:r w:rsidRPr="00ED382C">
        <w:rPr>
          <w:rFonts w:eastAsia="Times New Roman"/>
          <w:lang w:eastAsia="ja-JP"/>
        </w:rPr>
        <w:t xml:space="preserve"> configured by RRC if CBR measurement results are not available;</w:t>
      </w:r>
    </w:p>
    <w:p w14:paraId="2DAC00B7"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select an amount of frequency resources within the range that is configured by RRC between </w:t>
      </w:r>
      <w:proofErr w:type="spellStart"/>
      <w:r w:rsidRPr="00ED382C">
        <w:rPr>
          <w:rFonts w:eastAsia="Times New Roman"/>
          <w:i/>
          <w:lang w:eastAsia="ja-JP"/>
        </w:rPr>
        <w:t>sl-MinSubChannelNumPSSCH</w:t>
      </w:r>
      <w:proofErr w:type="spellEnd"/>
      <w:r w:rsidRPr="00ED382C">
        <w:rPr>
          <w:rFonts w:eastAsia="Times New Roman"/>
          <w:lang w:eastAsia="ja-JP"/>
        </w:rPr>
        <w:t xml:space="preserve"> and </w:t>
      </w:r>
      <w:proofErr w:type="spellStart"/>
      <w:r w:rsidRPr="00ED382C">
        <w:rPr>
          <w:rFonts w:eastAsia="Times New Roman"/>
          <w:i/>
          <w:lang w:eastAsia="ja-JP"/>
        </w:rPr>
        <w:t>sl-MaxSubchannelNumPSSCH</w:t>
      </w:r>
      <w:proofErr w:type="spellEnd"/>
      <w:r w:rsidRPr="00ED382C">
        <w:rPr>
          <w:rFonts w:eastAsia="Times New Roman"/>
          <w:lang w:eastAsia="ja-JP"/>
        </w:rPr>
        <w:t xml:space="preserve"> included in </w:t>
      </w:r>
      <w:proofErr w:type="spellStart"/>
      <w:r w:rsidRPr="00ED382C">
        <w:rPr>
          <w:rFonts w:eastAsia="Times New Roman"/>
          <w:i/>
          <w:lang w:eastAsia="ja-JP"/>
        </w:rPr>
        <w:t>sl</w:t>
      </w:r>
      <w:proofErr w:type="spellEnd"/>
      <w:r w:rsidRPr="00ED382C">
        <w:rPr>
          <w:rFonts w:eastAsia="Times New Roman"/>
          <w:i/>
          <w:lang w:eastAsia="ja-JP"/>
        </w:rPr>
        <w:t>-PSSCH-</w:t>
      </w:r>
      <w:proofErr w:type="spellStart"/>
      <w:r w:rsidRPr="00ED382C">
        <w:rPr>
          <w:rFonts w:eastAsia="Times New Roman"/>
          <w:i/>
          <w:lang w:eastAsia="ja-JP"/>
        </w:rPr>
        <w:t>TxConfigList</w:t>
      </w:r>
      <w:proofErr w:type="spellEnd"/>
      <w:r w:rsidRPr="00ED382C">
        <w:rPr>
          <w:rFonts w:eastAsia="Times New Roman"/>
          <w:lang w:eastAsia="ja-JP"/>
        </w:rPr>
        <w:t xml:space="preserve"> and, if configured by RRC, overlapped between </w:t>
      </w:r>
      <w:proofErr w:type="spellStart"/>
      <w:r w:rsidRPr="00ED382C">
        <w:rPr>
          <w:rFonts w:eastAsia="Times New Roman"/>
          <w:i/>
          <w:lang w:eastAsia="ja-JP"/>
        </w:rPr>
        <w:t>MinSubChannelNumPSSCH</w:t>
      </w:r>
      <w:proofErr w:type="spellEnd"/>
      <w:r w:rsidRPr="00ED382C">
        <w:rPr>
          <w:rFonts w:eastAsia="Times New Roman"/>
          <w:lang w:eastAsia="ja-JP"/>
        </w:rPr>
        <w:t xml:space="preserve"> and </w:t>
      </w:r>
      <w:proofErr w:type="spellStart"/>
      <w:r w:rsidRPr="00ED382C">
        <w:rPr>
          <w:rFonts w:eastAsia="Times New Roman"/>
          <w:i/>
          <w:lang w:eastAsia="ja-JP"/>
        </w:rPr>
        <w:t>MaxSubchannelNumPSSCH</w:t>
      </w:r>
      <w:proofErr w:type="spellEnd"/>
      <w:r w:rsidRPr="00ED382C">
        <w:rPr>
          <w:rFonts w:eastAsia="Times New Roman"/>
          <w:lang w:eastAsia="ja-JP"/>
        </w:rPr>
        <w:t xml:space="preserve"> indicated in </w:t>
      </w:r>
      <w:proofErr w:type="spellStart"/>
      <w:r w:rsidRPr="00ED382C">
        <w:rPr>
          <w:rFonts w:eastAsia="Times New Roman"/>
          <w:i/>
          <w:lang w:eastAsia="ja-JP"/>
        </w:rPr>
        <w:t>sl</w:t>
      </w:r>
      <w:proofErr w:type="spellEnd"/>
      <w:r w:rsidRPr="00ED382C">
        <w:rPr>
          <w:rFonts w:eastAsia="Times New Roman"/>
          <w:i/>
          <w:lang w:eastAsia="ja-JP"/>
        </w:rPr>
        <w:t>-CBR-</w:t>
      </w:r>
      <w:proofErr w:type="spellStart"/>
      <w:r w:rsidRPr="00ED382C">
        <w:rPr>
          <w:rFonts w:eastAsia="Times New Roman"/>
          <w:i/>
          <w:lang w:eastAsia="ja-JP"/>
        </w:rPr>
        <w:t>PriorityTxConfigList</w:t>
      </w:r>
      <w:proofErr w:type="spellEnd"/>
      <w:r w:rsidRPr="00ED382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ED382C">
        <w:rPr>
          <w:rFonts w:eastAsia="Times New Roman"/>
          <w:i/>
          <w:lang w:eastAsia="ja-JP"/>
        </w:rPr>
        <w:t>sl-defaultTxConfigIndex</w:t>
      </w:r>
      <w:proofErr w:type="spellEnd"/>
      <w:r w:rsidRPr="00ED382C">
        <w:rPr>
          <w:rFonts w:eastAsia="Times New Roman"/>
          <w:lang w:eastAsia="ja-JP"/>
        </w:rPr>
        <w:t xml:space="preserve"> configured by RRC if CBR measurement results are not available;</w:t>
      </w:r>
    </w:p>
    <w:p w14:paraId="3AA44186"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A7291BD"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84DD442"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if one or more HARQ retransmissions are selected:</w:t>
      </w:r>
    </w:p>
    <w:p w14:paraId="4CD49E39" w14:textId="77777777" w:rsidR="00ED382C" w:rsidRPr="00ED382C" w:rsidRDefault="00ED382C" w:rsidP="00ED382C">
      <w:pPr>
        <w:ind w:left="1418" w:hanging="284"/>
        <w:rPr>
          <w:rFonts w:eastAsia="Times New Roman"/>
          <w:lang w:eastAsia="ja-JP"/>
        </w:rPr>
      </w:pPr>
      <w:r w:rsidRPr="00ED382C">
        <w:rPr>
          <w:rFonts w:eastAsia="Times New Roman"/>
          <w:lang w:eastAsia="ja-JP"/>
        </w:rPr>
        <w:t>4&gt;</w:t>
      </w:r>
      <w:r w:rsidRPr="00ED382C">
        <w:rPr>
          <w:rFonts w:eastAsia="Times New Roman"/>
          <w:lang w:eastAsia="ja-JP"/>
        </w:rPr>
        <w:tab/>
        <w:t>if there are available resources left in the resources indicated by the physical layer according to clause 8.1.4 of TS 38.214 [7] for more transmission opportunities:</w:t>
      </w:r>
    </w:p>
    <w:p w14:paraId="13C6DE08" w14:textId="77777777" w:rsidR="00ED382C" w:rsidRPr="00ED382C" w:rsidRDefault="00ED382C" w:rsidP="00ED382C">
      <w:pPr>
        <w:ind w:left="1702" w:hanging="284"/>
        <w:rPr>
          <w:rFonts w:eastAsia="Times New Roman"/>
          <w:lang w:eastAsia="ja-JP"/>
        </w:rPr>
      </w:pPr>
      <w:r w:rsidRPr="00ED382C">
        <w:rPr>
          <w:rFonts w:eastAsia="Times New Roman"/>
        </w:rPr>
        <w:t>5&gt;</w:t>
      </w:r>
      <w:r w:rsidRPr="00ED382C">
        <w:rPr>
          <w:rFonts w:eastAsia="Times New Roman"/>
        </w:rPr>
        <w:tab/>
      </w:r>
      <w:r w:rsidRPr="00ED382C">
        <w:rPr>
          <w:rFonts w:eastAsia="Times New Roman"/>
          <w:lang w:eastAsia="ja-JP"/>
        </w:rPr>
        <w:t xml:space="preserve">randomly select the time and frequency resources for one or more transmission opportunities from the </w:t>
      </w:r>
      <w:r w:rsidRPr="00ED382C">
        <w:rPr>
          <w:rFonts w:eastAsia="Times New Roman"/>
        </w:rPr>
        <w:t xml:space="preserve">available </w:t>
      </w:r>
      <w:r w:rsidRPr="00ED382C">
        <w:rPr>
          <w:rFonts w:eastAsia="Times New Roman"/>
          <w:lang w:eastAsia="ja-JP"/>
        </w:rP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408CE8" w14:textId="77777777" w:rsidR="00ED382C" w:rsidRPr="00ED382C" w:rsidRDefault="00ED382C" w:rsidP="00ED382C">
      <w:pPr>
        <w:ind w:left="1702" w:hanging="284"/>
        <w:rPr>
          <w:rFonts w:eastAsia="Times New Roman"/>
        </w:rPr>
      </w:pPr>
      <w:r w:rsidRPr="00ED382C">
        <w:rPr>
          <w:rFonts w:eastAsia="Times New Roman"/>
        </w:rPr>
        <w:t>5&gt;</w:t>
      </w:r>
      <w:r w:rsidRPr="00ED382C">
        <w:rPr>
          <w:rFonts w:eastAsia="Times New Roman"/>
        </w:rPr>
        <w:tab/>
        <w:t xml:space="preserve">use the randomly selected resource to select a set of periodic resources spaced by the resource reservation interval for </w:t>
      </w:r>
      <w:r w:rsidRPr="00ED382C">
        <w:rPr>
          <w:rFonts w:eastAsia="Times New Roman"/>
          <w:lang w:eastAsia="ja-JP"/>
        </w:rPr>
        <w:t xml:space="preserve">transmissions of PSCCH and PSSCH </w:t>
      </w:r>
      <w:r w:rsidRPr="00ED382C">
        <w:rPr>
          <w:rFonts w:eastAsia="Times New Roman"/>
        </w:rPr>
        <w:t xml:space="preserve">corresponding to the number of retransmission opportunities of the MAC PDUs determined in </w:t>
      </w:r>
      <w:r w:rsidRPr="00ED382C">
        <w:rPr>
          <w:rFonts w:eastAsia="Times New Roman"/>
          <w:lang w:eastAsia="ja-JP"/>
        </w:rPr>
        <w:t>TS 38.214 [7];</w:t>
      </w:r>
    </w:p>
    <w:p w14:paraId="7A6A7C5D" w14:textId="77777777" w:rsidR="00ED382C" w:rsidRPr="00ED382C" w:rsidRDefault="00ED382C" w:rsidP="00ED382C">
      <w:pPr>
        <w:ind w:left="1702" w:hanging="284"/>
        <w:rPr>
          <w:rFonts w:eastAsia="Times New Roman"/>
        </w:rPr>
      </w:pPr>
      <w:r w:rsidRPr="00ED382C">
        <w:rPr>
          <w:rFonts w:eastAsia="Times New Roman"/>
        </w:rPr>
        <w:t>5&gt;</w:t>
      </w:r>
      <w:r w:rsidRPr="00ED382C">
        <w:rPr>
          <w:rFonts w:eastAsia="Times New Roman"/>
        </w:rPr>
        <w:tab/>
        <w:t>consider the first set of transmission opportunities as the initial transmission opportunities and the other set(s) of transmission opportunities as the retransmission opportunities;</w:t>
      </w:r>
    </w:p>
    <w:p w14:paraId="6232050D" w14:textId="0503B32C" w:rsidR="00ED382C" w:rsidRPr="00ED382C" w:rsidDel="00ED382C" w:rsidRDefault="00ED382C" w:rsidP="00ED382C">
      <w:pPr>
        <w:ind w:left="1702" w:hanging="284"/>
        <w:rPr>
          <w:del w:id="14" w:author="OPPO (Qianxi)" w:date="2021-01-06T09:50:00Z"/>
          <w:rFonts w:eastAsia="Times New Roman"/>
        </w:rPr>
      </w:pPr>
      <w:del w:id="15" w:author="OPPO (Qianxi)" w:date="2021-01-06T09:50:00Z">
        <w:r w:rsidRPr="00ED382C" w:rsidDel="00ED382C">
          <w:rPr>
            <w:rFonts w:eastAsia="Times New Roman"/>
          </w:rPr>
          <w:lastRenderedPageBreak/>
          <w:delText>5&gt;</w:delText>
        </w:r>
        <w:r w:rsidRPr="00ED382C" w:rsidDel="00ED382C">
          <w:rPr>
            <w:rFonts w:eastAsia="Times New Roman"/>
          </w:rPr>
          <w:tab/>
          <w:delText>consider the sets of initial transmission opportunities and retransmission opportunities as the selected sidelink grant.</w:delText>
        </w:r>
      </w:del>
    </w:p>
    <w:p w14:paraId="33F8BAEF" w14:textId="5788828A" w:rsidR="00ED382C" w:rsidRPr="00ED382C" w:rsidDel="00ED382C" w:rsidRDefault="00ED382C" w:rsidP="00ED382C">
      <w:pPr>
        <w:overflowPunct w:val="0"/>
        <w:autoSpaceDE w:val="0"/>
        <w:autoSpaceDN w:val="0"/>
        <w:adjustRightInd w:val="0"/>
        <w:ind w:left="1135" w:hanging="284"/>
        <w:textAlignment w:val="baseline"/>
        <w:rPr>
          <w:del w:id="16" w:author="OPPO (Qianxi)" w:date="2021-01-06T09:50:00Z"/>
          <w:rFonts w:eastAsia="Times New Roman"/>
          <w:lang w:eastAsia="ja-JP"/>
        </w:rPr>
      </w:pPr>
      <w:del w:id="17" w:author="OPPO (Qianxi)" w:date="2021-01-06T09:50:00Z">
        <w:r w:rsidRPr="00ED382C" w:rsidDel="00ED382C">
          <w:rPr>
            <w:rFonts w:eastAsia="Times New Roman"/>
            <w:lang w:eastAsia="ja-JP"/>
          </w:rPr>
          <w:delText>3&gt;</w:delText>
        </w:r>
        <w:r w:rsidRPr="00ED382C" w:rsidDel="00ED382C">
          <w:rPr>
            <w:rFonts w:eastAsia="Times New Roman"/>
            <w:lang w:eastAsia="ja-JP"/>
          </w:rPr>
          <w:tab/>
        </w:r>
        <w:r w:rsidRPr="00ED382C" w:rsidDel="00ED382C">
          <w:rPr>
            <w:rFonts w:eastAsia="Times New Roman"/>
          </w:rPr>
          <w:delText>else</w:delText>
        </w:r>
        <w:r w:rsidRPr="00ED382C" w:rsidDel="00ED382C">
          <w:rPr>
            <w:rFonts w:eastAsia="Times New Roman"/>
            <w:lang w:eastAsia="ja-JP"/>
          </w:rPr>
          <w:delText>:</w:delText>
        </w:r>
      </w:del>
    </w:p>
    <w:p w14:paraId="68283C49" w14:textId="2B04DF0C" w:rsidR="00ED382C" w:rsidRPr="00ED382C" w:rsidRDefault="00ED382C">
      <w:pPr>
        <w:pStyle w:val="B3"/>
        <w:rPr>
          <w:lang w:eastAsia="ko-KR"/>
        </w:rPr>
        <w:pPrChange w:id="18" w:author="OPPO (Qianxi)" w:date="2021-01-06T09:50:00Z">
          <w:pPr>
            <w:ind w:left="1418" w:hanging="284"/>
          </w:pPr>
        </w:pPrChange>
      </w:pPr>
      <w:ins w:id="19" w:author="OPPO (Qianxi)" w:date="2021-01-06T09:50:00Z">
        <w:r>
          <w:rPr>
            <w:rFonts w:hint="eastAsia"/>
            <w:lang w:eastAsia="zh-CN"/>
          </w:rPr>
          <w:t>3</w:t>
        </w:r>
      </w:ins>
      <w:del w:id="20" w:author="OPPO (Qianxi)" w:date="2021-01-06T09:50:00Z">
        <w:r w:rsidRPr="00ED382C" w:rsidDel="00ED382C">
          <w:rPr>
            <w:lang w:eastAsia="ko-KR"/>
          </w:rPr>
          <w:delText>4</w:delText>
        </w:r>
      </w:del>
      <w:r w:rsidRPr="00ED382C">
        <w:rPr>
          <w:lang w:eastAsia="ko-KR"/>
        </w:rPr>
        <w:t>&gt;</w:t>
      </w:r>
      <w:r w:rsidRPr="00ED382C">
        <w:rPr>
          <w:lang w:eastAsia="ko-KR"/>
        </w:rPr>
        <w:tab/>
        <w:t xml:space="preserve">consider </w:t>
      </w:r>
      <w:ins w:id="21" w:author="OPPO (Qianxi)" w:date="2021-01-06T09:50:00Z">
        <w:r>
          <w:t>all</w:t>
        </w:r>
        <w:r w:rsidRPr="000F3B30">
          <w:t xml:space="preserve"> transmission opportunities</w:t>
        </w:r>
      </w:ins>
      <w:del w:id="22" w:author="OPPO (Qianxi)" w:date="2021-01-06T09:50:00Z">
        <w:r w:rsidRPr="00ED382C" w:rsidDel="00ED382C">
          <w:rPr>
            <w:lang w:eastAsia="ja-JP"/>
          </w:rPr>
          <w:delText>the</w:delText>
        </w:r>
        <w:r w:rsidRPr="00ED382C" w:rsidDel="00ED382C">
          <w:rPr>
            <w:lang w:eastAsia="ko-KR"/>
          </w:rPr>
          <w:delText xml:space="preserve"> set</w:delText>
        </w:r>
      </w:del>
      <w:r w:rsidRPr="00ED382C">
        <w:rPr>
          <w:lang w:eastAsia="ko-KR"/>
        </w:rPr>
        <w:t xml:space="preserve"> as the selected </w:t>
      </w:r>
      <w:proofErr w:type="spellStart"/>
      <w:r w:rsidRPr="00ED382C">
        <w:rPr>
          <w:lang w:eastAsia="ko-KR"/>
        </w:rPr>
        <w:t>sidelink</w:t>
      </w:r>
      <w:proofErr w:type="spellEnd"/>
      <w:r w:rsidRPr="00ED382C">
        <w:rPr>
          <w:lang w:eastAsia="ko-KR"/>
        </w:rPr>
        <w:t xml:space="preserve"> grant.</w:t>
      </w:r>
    </w:p>
    <w:p w14:paraId="6A9DB813"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use the selected </w:t>
      </w:r>
      <w:proofErr w:type="spellStart"/>
      <w:r w:rsidRPr="00ED382C">
        <w:rPr>
          <w:rFonts w:eastAsia="Times New Roman"/>
          <w:lang w:eastAsia="ja-JP"/>
        </w:rPr>
        <w:t>sidelink</w:t>
      </w:r>
      <w:proofErr w:type="spellEnd"/>
      <w:r w:rsidRPr="00ED382C">
        <w:rPr>
          <w:rFonts w:eastAsia="Times New Roman"/>
          <w:lang w:eastAsia="ja-JP"/>
        </w:rPr>
        <w:t xml:space="preserve"> grant to determine </w:t>
      </w:r>
      <w:r w:rsidRPr="00ED382C">
        <w:rPr>
          <w:rFonts w:eastAsia="Times New Roman"/>
          <w:noProof/>
          <w:lang w:eastAsia="ko-KR"/>
        </w:rPr>
        <w:t xml:space="preserve">the set of PSCCH durations and the set of PSSCH durations according to </w:t>
      </w:r>
      <w:r w:rsidRPr="00ED382C">
        <w:rPr>
          <w:rFonts w:eastAsia="Times New Roman"/>
          <w:lang w:eastAsia="ja-JP"/>
        </w:rPr>
        <w:t>TS 38.214 [7].</w:t>
      </w:r>
    </w:p>
    <w:p w14:paraId="3FAB9EE6" w14:textId="77777777" w:rsidR="00ED382C" w:rsidRPr="00ED382C" w:rsidRDefault="00ED382C" w:rsidP="00ED382C">
      <w:pPr>
        <w:overflowPunct w:val="0"/>
        <w:autoSpaceDE w:val="0"/>
        <w:autoSpaceDN w:val="0"/>
        <w:adjustRightInd w:val="0"/>
        <w:ind w:left="851" w:hanging="284"/>
        <w:textAlignment w:val="baseline"/>
        <w:rPr>
          <w:rFonts w:eastAsia="Malgun Gothic"/>
          <w:lang w:eastAsia="ko-KR"/>
        </w:rPr>
      </w:pPr>
      <w:r w:rsidRPr="00ED382C">
        <w:rPr>
          <w:rFonts w:eastAsia="Malgun Gothic"/>
          <w:lang w:eastAsia="ko-KR"/>
        </w:rPr>
        <w:t>2&gt;</w:t>
      </w:r>
      <w:r w:rsidRPr="00ED382C">
        <w:rPr>
          <w:rFonts w:eastAsia="Malgun Gothic"/>
          <w:lang w:eastAsia="ko-KR"/>
        </w:rPr>
        <w:tab/>
        <w:t xml:space="preserve">else </w:t>
      </w:r>
      <w:r w:rsidRPr="00ED382C">
        <w:rPr>
          <w:rFonts w:eastAsia="Times New Roman"/>
          <w:lang w:eastAsia="ja-JP"/>
        </w:rPr>
        <w:t xml:space="preserve">if </w:t>
      </w:r>
      <w:r w:rsidRPr="00ED382C">
        <w:rPr>
          <w:rFonts w:eastAsia="Times New Roman"/>
          <w:i/>
          <w:lang w:eastAsia="ja-JP"/>
        </w:rPr>
        <w:t>SL_RESOURCE_RESELECTION_COUNTER</w:t>
      </w:r>
      <w:r w:rsidRPr="00ED382C">
        <w:rPr>
          <w:rFonts w:eastAsia="Times New Roman"/>
          <w:lang w:eastAsia="ja-JP"/>
        </w:rPr>
        <w:t xml:space="preserve"> = 0 and when </w:t>
      </w:r>
      <w:r w:rsidRPr="00ED382C">
        <w:rPr>
          <w:rFonts w:eastAsia="Times New Roman"/>
          <w:i/>
          <w:lang w:eastAsia="ja-JP"/>
        </w:rPr>
        <w:t>SL_RESOURCE_RESELECTION_COUNTER</w:t>
      </w:r>
      <w:r w:rsidRPr="00ED382C">
        <w:rPr>
          <w:rFonts w:eastAsia="Times New Roman"/>
          <w:lang w:eastAsia="ja-JP"/>
        </w:rPr>
        <w:t xml:space="preserve"> was equal to 1 the MAC entity randomly selected, with equal probability, a value in the interval [0, 1] which is less than or equal to the </w:t>
      </w:r>
      <w:r w:rsidRPr="00ED382C">
        <w:rPr>
          <w:rFonts w:eastAsia="Times New Roman"/>
        </w:rPr>
        <w:t>probability configured by RRC</w:t>
      </w:r>
      <w:r w:rsidRPr="00ED382C">
        <w:rPr>
          <w:rFonts w:eastAsia="Times New Roman"/>
          <w:lang w:eastAsia="ja-JP"/>
        </w:rPr>
        <w:t xml:space="preserve"> in </w:t>
      </w:r>
      <w:proofErr w:type="spellStart"/>
      <w:r w:rsidRPr="00ED382C">
        <w:rPr>
          <w:rFonts w:eastAsia="Times New Roman"/>
          <w:i/>
          <w:lang w:eastAsia="ja-JP"/>
        </w:rPr>
        <w:t>sl-ProbResourceKeep</w:t>
      </w:r>
      <w:proofErr w:type="spellEnd"/>
      <w:r w:rsidRPr="00ED382C">
        <w:rPr>
          <w:rFonts w:eastAsia="Times New Roman"/>
          <w:lang w:eastAsia="ja-JP"/>
        </w:rPr>
        <w:t>:</w:t>
      </w:r>
    </w:p>
    <w:p w14:paraId="35FBA9E8"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clear the selected </w:t>
      </w:r>
      <w:proofErr w:type="spellStart"/>
      <w:r w:rsidRPr="00ED382C">
        <w:rPr>
          <w:rFonts w:eastAsia="Times New Roman"/>
          <w:lang w:eastAsia="ja-JP"/>
        </w:rPr>
        <w:t>sidelink</w:t>
      </w:r>
      <w:proofErr w:type="spellEnd"/>
      <w:r w:rsidRPr="00ED382C">
        <w:rPr>
          <w:rFonts w:eastAsia="Times New Roman"/>
          <w:lang w:eastAsia="ja-JP"/>
        </w:rPr>
        <w:t xml:space="preserve"> grant, if available;</w:t>
      </w:r>
    </w:p>
    <w:p w14:paraId="12B206A5"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oMath>
      <w:r w:rsidRPr="00ED382C">
        <w:rPr>
          <w:rFonts w:eastAsia="Times New Roman"/>
          <w:lang w:eastAsia="ja-JP"/>
        </w:rPr>
        <w:t xml:space="preserve"> for the resource reservation interval lower than 100ms and set </w:t>
      </w:r>
      <w:r w:rsidRPr="00ED382C">
        <w:rPr>
          <w:rFonts w:eastAsia="Times New Roman"/>
          <w:i/>
          <w:lang w:eastAsia="ja-JP"/>
        </w:rPr>
        <w:t>SL_RESOURCE_RESELECTION_COUNTER</w:t>
      </w:r>
      <w:r w:rsidRPr="00ED382C">
        <w:rPr>
          <w:rFonts w:eastAsia="Times New Roman"/>
          <w:lang w:eastAsia="ja-JP"/>
        </w:rPr>
        <w:t xml:space="preserve"> to the selected value;</w:t>
      </w:r>
    </w:p>
    <w:p w14:paraId="52B5A7DB"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reuse the previously selected </w:t>
      </w:r>
      <w:proofErr w:type="spellStart"/>
      <w:r w:rsidRPr="00ED382C">
        <w:rPr>
          <w:rFonts w:eastAsia="Times New Roman"/>
          <w:lang w:eastAsia="ja-JP"/>
        </w:rPr>
        <w:t>sidelink</w:t>
      </w:r>
      <w:proofErr w:type="spellEnd"/>
      <w:r w:rsidRPr="00ED382C">
        <w:rPr>
          <w:rFonts w:eastAsia="Times New Roman"/>
          <w:lang w:eastAsia="ja-JP"/>
        </w:rPr>
        <w:t xml:space="preserve"> grant for the number of transmissions of the MAC PDUs determined in TS 38.214 [7] with the resource reservation interval to determine </w:t>
      </w:r>
      <w:r w:rsidRPr="00ED382C">
        <w:rPr>
          <w:rFonts w:eastAsia="Times New Roman"/>
          <w:noProof/>
          <w:lang w:eastAsia="ko-KR"/>
        </w:rPr>
        <w:t xml:space="preserve">the set of PSCCH durations and the set of PSSCH durations according to </w:t>
      </w:r>
      <w:r w:rsidRPr="00ED382C">
        <w:rPr>
          <w:rFonts w:eastAsia="Times New Roman"/>
          <w:lang w:eastAsia="ja-JP"/>
        </w:rPr>
        <w:t>TS 38.214 [7].</w:t>
      </w:r>
    </w:p>
    <w:p w14:paraId="1DF55414"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 xml:space="preserve">if the MAC entity has selected to create a selected </w:t>
      </w:r>
      <w:proofErr w:type="spellStart"/>
      <w:r w:rsidRPr="00ED382C">
        <w:rPr>
          <w:rFonts w:eastAsia="Times New Roman"/>
          <w:lang w:eastAsia="ja-JP"/>
        </w:rPr>
        <w:t>sidelink</w:t>
      </w:r>
      <w:proofErr w:type="spellEnd"/>
      <w:r w:rsidRPr="00ED382C">
        <w:rPr>
          <w:rFonts w:eastAsia="Times New Roman"/>
          <w:lang w:eastAsia="ja-JP"/>
        </w:rPr>
        <w:t xml:space="preserve"> grant corresponding to transmission(s) of a single MAC PDU, and if SL data is available in a logical channel, or a SL-CSI reporting is triggered:</w:t>
      </w:r>
    </w:p>
    <w:p w14:paraId="67A73CBC" w14:textId="77777777" w:rsidR="00ED382C" w:rsidRPr="00ED382C" w:rsidRDefault="00ED382C" w:rsidP="00ED382C">
      <w:pPr>
        <w:overflowPunct w:val="0"/>
        <w:autoSpaceDE w:val="0"/>
        <w:autoSpaceDN w:val="0"/>
        <w:adjustRightInd w:val="0"/>
        <w:ind w:left="851" w:hanging="284"/>
        <w:textAlignment w:val="baseline"/>
        <w:rPr>
          <w:rFonts w:eastAsia="Malgun Gothic"/>
          <w:lang w:eastAsia="ko-KR"/>
        </w:rPr>
      </w:pPr>
      <w:r w:rsidRPr="00ED382C">
        <w:rPr>
          <w:rFonts w:eastAsia="Malgun Gothic"/>
          <w:lang w:eastAsia="ko-KR"/>
        </w:rPr>
        <w:t>2&gt;</w:t>
      </w:r>
      <w:r w:rsidRPr="00ED382C">
        <w:rPr>
          <w:rFonts w:eastAsia="Malgun Gothic"/>
          <w:lang w:eastAsia="ko-KR"/>
        </w:rPr>
        <w:tab/>
        <w:t>if SL data is available in the logical channel:</w:t>
      </w:r>
    </w:p>
    <w:p w14:paraId="15D1DE5A"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Malgun Gothic"/>
          <w:lang w:eastAsia="ko-KR"/>
        </w:rPr>
        <w:t>3&gt;</w:t>
      </w:r>
      <w:r w:rsidRPr="00ED382C">
        <w:rPr>
          <w:rFonts w:eastAsia="Malgun Gothic"/>
          <w:lang w:eastAsia="ko-KR"/>
        </w:rPr>
        <w:tab/>
        <w:t xml:space="preserve">if </w:t>
      </w:r>
      <w:proofErr w:type="spellStart"/>
      <w:r w:rsidRPr="00ED382C">
        <w:rPr>
          <w:rFonts w:eastAsia="Times New Roman"/>
          <w:i/>
          <w:lang w:eastAsia="ja-JP"/>
        </w:rPr>
        <w:t>sl</w:t>
      </w:r>
      <w:proofErr w:type="spellEnd"/>
      <w:r w:rsidRPr="00ED382C">
        <w:rPr>
          <w:rFonts w:eastAsia="Times New Roman"/>
          <w:i/>
          <w:lang w:eastAsia="ja-JP"/>
        </w:rPr>
        <w:t>-HARQ-</w:t>
      </w:r>
      <w:proofErr w:type="spellStart"/>
      <w:r w:rsidRPr="00ED382C">
        <w:rPr>
          <w:rFonts w:eastAsia="Times New Roman"/>
          <w:i/>
          <w:lang w:eastAsia="ja-JP"/>
        </w:rPr>
        <w:t>FeedbackEnabled</w:t>
      </w:r>
      <w:proofErr w:type="spellEnd"/>
      <w:r w:rsidRPr="00ED382C">
        <w:rPr>
          <w:rFonts w:eastAsia="Times New Roman"/>
          <w:lang w:eastAsia="ja-JP"/>
        </w:rPr>
        <w:t xml:space="preserve"> is set to </w:t>
      </w:r>
      <w:r w:rsidRPr="00ED382C">
        <w:rPr>
          <w:rFonts w:eastAsia="Times New Roman"/>
          <w:i/>
          <w:lang w:eastAsia="ja-JP"/>
        </w:rPr>
        <w:t>enabled</w:t>
      </w:r>
      <w:r w:rsidRPr="00ED382C">
        <w:rPr>
          <w:rFonts w:eastAsia="Times New Roman"/>
          <w:lang w:eastAsia="ja-JP"/>
        </w:rPr>
        <w:t xml:space="preserve"> for the logical channel</w:t>
      </w:r>
      <w:r w:rsidRPr="00ED382C">
        <w:rPr>
          <w:rFonts w:eastAsia="Malgun Gothic"/>
          <w:lang w:eastAsia="ko-KR"/>
        </w:rPr>
        <w:t>:</w:t>
      </w:r>
    </w:p>
    <w:p w14:paraId="2F4BE54F" w14:textId="77777777" w:rsidR="00ED382C" w:rsidRPr="00ED382C" w:rsidRDefault="00ED382C" w:rsidP="00ED382C">
      <w:pPr>
        <w:overflowPunct w:val="0"/>
        <w:autoSpaceDE w:val="0"/>
        <w:autoSpaceDN w:val="0"/>
        <w:adjustRightInd w:val="0"/>
        <w:ind w:left="1418" w:hanging="284"/>
        <w:textAlignment w:val="baseline"/>
        <w:rPr>
          <w:rFonts w:eastAsia="Times New Roman"/>
          <w:lang w:eastAsia="ja-JP"/>
        </w:rPr>
      </w:pPr>
      <w:r w:rsidRPr="00ED382C">
        <w:rPr>
          <w:rFonts w:eastAsia="Times New Roman"/>
          <w:lang w:eastAsia="ja-JP"/>
        </w:rPr>
        <w:t>4&gt;</w:t>
      </w:r>
      <w:r w:rsidRPr="00ED382C">
        <w:rPr>
          <w:rFonts w:eastAsia="Times New Roman"/>
          <w:lang w:eastAsia="ja-JP"/>
        </w:rPr>
        <w:tab/>
        <w:t>select any pool of resources configured with PSFCH resources among the pools of resources;</w:t>
      </w:r>
    </w:p>
    <w:p w14:paraId="0DA8CD89" w14:textId="77777777" w:rsidR="00ED382C" w:rsidRPr="00ED382C" w:rsidRDefault="00ED382C" w:rsidP="00ED382C">
      <w:pPr>
        <w:overflowPunct w:val="0"/>
        <w:autoSpaceDE w:val="0"/>
        <w:autoSpaceDN w:val="0"/>
        <w:adjustRightInd w:val="0"/>
        <w:ind w:left="1135" w:hanging="284"/>
        <w:textAlignment w:val="baseline"/>
        <w:rPr>
          <w:rFonts w:eastAsia="Malgun Gothic"/>
          <w:lang w:eastAsia="ko-KR"/>
        </w:rPr>
      </w:pPr>
      <w:r w:rsidRPr="00ED382C">
        <w:rPr>
          <w:rFonts w:eastAsia="Malgun Gothic"/>
          <w:lang w:eastAsia="ko-KR"/>
        </w:rPr>
        <w:t>3&gt;</w:t>
      </w:r>
      <w:r w:rsidRPr="00ED382C">
        <w:rPr>
          <w:rFonts w:eastAsia="Malgun Gothic"/>
          <w:lang w:eastAsia="ko-KR"/>
        </w:rPr>
        <w:tab/>
        <w:t>else:</w:t>
      </w:r>
    </w:p>
    <w:p w14:paraId="1FE1BF56" w14:textId="77777777" w:rsidR="00ED382C" w:rsidRPr="00ED382C" w:rsidRDefault="00ED382C" w:rsidP="00ED382C">
      <w:pPr>
        <w:ind w:left="1418" w:hanging="284"/>
        <w:rPr>
          <w:rFonts w:eastAsia="Malgun Gothic"/>
          <w:lang w:eastAsia="ko-KR"/>
        </w:rPr>
      </w:pPr>
      <w:r w:rsidRPr="00ED382C">
        <w:rPr>
          <w:rFonts w:eastAsia="Times New Roman"/>
          <w:lang w:eastAsia="ja-JP"/>
        </w:rPr>
        <w:t>4&gt;</w:t>
      </w:r>
      <w:r w:rsidRPr="00ED382C">
        <w:rPr>
          <w:rFonts w:eastAsia="Times New Roman"/>
          <w:lang w:eastAsia="ja-JP"/>
        </w:rPr>
        <w:tab/>
        <w:t>select any pool of resources among the pools of resources;</w:t>
      </w:r>
    </w:p>
    <w:p w14:paraId="3276136B" w14:textId="77777777" w:rsidR="00ED382C" w:rsidRPr="00ED382C" w:rsidRDefault="00ED382C" w:rsidP="00ED382C">
      <w:pPr>
        <w:overflowPunct w:val="0"/>
        <w:autoSpaceDE w:val="0"/>
        <w:autoSpaceDN w:val="0"/>
        <w:adjustRightInd w:val="0"/>
        <w:ind w:left="851" w:hanging="284"/>
        <w:textAlignment w:val="baseline"/>
        <w:rPr>
          <w:rFonts w:eastAsia="Malgun Gothic"/>
          <w:lang w:eastAsia="ko-KR"/>
        </w:rPr>
      </w:pPr>
      <w:r w:rsidRPr="00ED382C">
        <w:rPr>
          <w:rFonts w:eastAsia="Malgun Gothic"/>
          <w:lang w:eastAsia="ko-KR"/>
        </w:rPr>
        <w:t>2&gt;</w:t>
      </w:r>
      <w:r w:rsidRPr="00ED382C">
        <w:rPr>
          <w:rFonts w:eastAsia="Malgun Gothic"/>
          <w:lang w:eastAsia="ko-KR"/>
        </w:rPr>
        <w:tab/>
        <w:t xml:space="preserve">else if </w:t>
      </w:r>
      <w:r w:rsidRPr="00ED382C">
        <w:rPr>
          <w:rFonts w:eastAsia="Times New Roman"/>
          <w:lang w:eastAsia="ja-JP"/>
        </w:rPr>
        <w:t>a SL-CSI reporting is triggered</w:t>
      </w:r>
      <w:r w:rsidRPr="00ED382C">
        <w:rPr>
          <w:rFonts w:eastAsia="Malgun Gothic"/>
          <w:lang w:eastAsia="ko-KR"/>
        </w:rPr>
        <w:t>:</w:t>
      </w:r>
    </w:p>
    <w:p w14:paraId="76D3CD27"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ko-KR"/>
        </w:rPr>
      </w:pPr>
      <w:r w:rsidRPr="00ED382C">
        <w:rPr>
          <w:rFonts w:eastAsia="Times New Roman"/>
          <w:lang w:eastAsia="ja-JP"/>
        </w:rPr>
        <w:t>3&gt;</w:t>
      </w:r>
      <w:r w:rsidRPr="00ED382C">
        <w:rPr>
          <w:rFonts w:eastAsia="Times New Roman"/>
          <w:lang w:eastAsia="ja-JP"/>
        </w:rPr>
        <w:tab/>
        <w:t>select any pool of resources among the pools of resources.</w:t>
      </w:r>
    </w:p>
    <w:p w14:paraId="367256D7"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ko-KR"/>
        </w:rPr>
      </w:pPr>
      <w:r w:rsidRPr="00ED382C">
        <w:rPr>
          <w:rFonts w:eastAsia="Times New Roman"/>
          <w:lang w:eastAsia="ko-KR"/>
        </w:rPr>
        <w:t>2&gt;</w:t>
      </w:r>
      <w:r w:rsidRPr="00ED382C">
        <w:rPr>
          <w:rFonts w:eastAsia="Times New Roman"/>
          <w:lang w:eastAsia="ko-KR"/>
        </w:rPr>
        <w:tab/>
        <w:t xml:space="preserve">perform the </w:t>
      </w:r>
      <w:r w:rsidRPr="00ED382C">
        <w:rPr>
          <w:rFonts w:eastAsia="Times New Roman"/>
          <w:lang w:eastAsia="ja-JP"/>
        </w:rPr>
        <w:t>TX resource (re-)selection check on the selected pool of resources as specified in clause 5.22.1.2;</w:t>
      </w:r>
    </w:p>
    <w:p w14:paraId="5B7A51BE"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ja-JP"/>
        </w:rPr>
      </w:pPr>
      <w:r w:rsidRPr="00ED382C">
        <w:rPr>
          <w:rFonts w:eastAsia="Times New Roman"/>
          <w:lang w:eastAsia="ko-KR"/>
        </w:rPr>
        <w:t>2&gt;</w:t>
      </w:r>
      <w:r w:rsidRPr="00ED382C">
        <w:rPr>
          <w:rFonts w:eastAsia="Times New Roman"/>
          <w:lang w:eastAsia="ko-KR"/>
        </w:rPr>
        <w:tab/>
        <w:t xml:space="preserve">if </w:t>
      </w:r>
      <w:r w:rsidRPr="00ED382C">
        <w:rPr>
          <w:rFonts w:eastAsia="Times New Roman"/>
          <w:lang w:eastAsia="ja-JP"/>
        </w:rPr>
        <w:t xml:space="preserve">the TX resource (re-)selection is triggered as the result of </w:t>
      </w:r>
      <w:r w:rsidRPr="00ED382C">
        <w:rPr>
          <w:rFonts w:eastAsia="Times New Roman"/>
          <w:lang w:eastAsia="ko-KR"/>
        </w:rPr>
        <w:t xml:space="preserve">the </w:t>
      </w:r>
      <w:r w:rsidRPr="00ED382C">
        <w:rPr>
          <w:rFonts w:eastAsia="Times New Roman"/>
          <w:lang w:eastAsia="ja-JP"/>
        </w:rPr>
        <w:t>TX resource (re-)selection check:</w:t>
      </w:r>
    </w:p>
    <w:p w14:paraId="7E9EC57B"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select the number of HARQ retransmissions from the allowed numbers that are configured by RRC in </w:t>
      </w:r>
      <w:proofErr w:type="spellStart"/>
      <w:r w:rsidRPr="00ED382C">
        <w:rPr>
          <w:rFonts w:eastAsia="Times New Roman"/>
          <w:i/>
          <w:lang w:eastAsia="ja-JP"/>
        </w:rPr>
        <w:t>sl-MaxTxTransNumPSSCH</w:t>
      </w:r>
      <w:proofErr w:type="spellEnd"/>
      <w:r w:rsidRPr="00ED382C">
        <w:rPr>
          <w:rFonts w:eastAsia="Times New Roman"/>
          <w:lang w:eastAsia="ja-JP"/>
        </w:rPr>
        <w:t xml:space="preserve"> included in </w:t>
      </w:r>
      <w:proofErr w:type="spellStart"/>
      <w:r w:rsidRPr="00ED382C">
        <w:rPr>
          <w:rFonts w:eastAsia="Times New Roman"/>
          <w:i/>
          <w:lang w:eastAsia="ja-JP"/>
        </w:rPr>
        <w:t>sl</w:t>
      </w:r>
      <w:proofErr w:type="spellEnd"/>
      <w:r w:rsidRPr="00ED382C">
        <w:rPr>
          <w:rFonts w:eastAsia="Times New Roman"/>
          <w:i/>
          <w:lang w:eastAsia="ja-JP"/>
        </w:rPr>
        <w:t>-PSSCH-</w:t>
      </w:r>
      <w:proofErr w:type="spellStart"/>
      <w:r w:rsidRPr="00ED382C">
        <w:rPr>
          <w:rFonts w:eastAsia="Times New Roman"/>
          <w:i/>
          <w:lang w:eastAsia="ja-JP"/>
        </w:rPr>
        <w:t>TxConfigList</w:t>
      </w:r>
      <w:proofErr w:type="spellEnd"/>
      <w:r w:rsidRPr="00ED382C">
        <w:rPr>
          <w:rFonts w:eastAsia="Times New Roman"/>
          <w:lang w:eastAsia="ja-JP"/>
        </w:rPr>
        <w:t xml:space="preserve"> and, if configured by RRC, overlapped in </w:t>
      </w:r>
      <w:proofErr w:type="spellStart"/>
      <w:r w:rsidRPr="00ED382C">
        <w:rPr>
          <w:rFonts w:eastAsia="Times New Roman"/>
          <w:i/>
          <w:lang w:eastAsia="ja-JP"/>
        </w:rPr>
        <w:t>sl-MaxTxTransNumPSSCH</w:t>
      </w:r>
      <w:proofErr w:type="spellEnd"/>
      <w:r w:rsidRPr="00ED382C">
        <w:rPr>
          <w:rFonts w:eastAsia="Times New Roman"/>
          <w:lang w:eastAsia="ja-JP"/>
        </w:rPr>
        <w:t xml:space="preserve"> indicated in </w:t>
      </w:r>
      <w:proofErr w:type="spellStart"/>
      <w:r w:rsidRPr="00ED382C">
        <w:rPr>
          <w:rFonts w:eastAsia="Times New Roman"/>
          <w:i/>
          <w:lang w:eastAsia="ja-JP"/>
        </w:rPr>
        <w:t>sl</w:t>
      </w:r>
      <w:proofErr w:type="spellEnd"/>
      <w:r w:rsidRPr="00ED382C">
        <w:rPr>
          <w:rFonts w:eastAsia="Times New Roman"/>
          <w:i/>
          <w:lang w:eastAsia="ja-JP"/>
        </w:rPr>
        <w:t>-CBR-</w:t>
      </w:r>
      <w:proofErr w:type="spellStart"/>
      <w:r w:rsidRPr="00ED382C">
        <w:rPr>
          <w:rFonts w:eastAsia="Times New Roman"/>
          <w:i/>
          <w:lang w:eastAsia="ja-JP"/>
        </w:rPr>
        <w:t>PriorityTxConfigList</w:t>
      </w:r>
      <w:proofErr w:type="spellEnd"/>
      <w:r w:rsidRPr="00ED382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ED382C">
        <w:rPr>
          <w:rFonts w:eastAsia="Times New Roman"/>
          <w:i/>
          <w:lang w:eastAsia="ja-JP"/>
        </w:rPr>
        <w:t>sl-defaultTxConfigIndex</w:t>
      </w:r>
      <w:proofErr w:type="spellEnd"/>
      <w:r w:rsidRPr="00ED382C">
        <w:rPr>
          <w:rFonts w:eastAsia="Times New Roman"/>
          <w:lang w:eastAsia="ja-JP"/>
        </w:rPr>
        <w:t xml:space="preserve"> configured by RRC if CBR measurement results are not available;</w:t>
      </w:r>
    </w:p>
    <w:p w14:paraId="2C0AE942"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select an amount of frequency resources within the range that is configured by RRC between </w:t>
      </w:r>
      <w:proofErr w:type="spellStart"/>
      <w:r w:rsidRPr="00ED382C">
        <w:rPr>
          <w:rFonts w:eastAsia="Times New Roman"/>
          <w:i/>
          <w:lang w:eastAsia="ja-JP"/>
        </w:rPr>
        <w:t>sl-MinSubChannelNumPSSCH</w:t>
      </w:r>
      <w:proofErr w:type="spellEnd"/>
      <w:r w:rsidRPr="00ED382C">
        <w:rPr>
          <w:rFonts w:eastAsia="Times New Roman"/>
          <w:lang w:eastAsia="ja-JP"/>
        </w:rPr>
        <w:t xml:space="preserve"> and </w:t>
      </w:r>
      <w:proofErr w:type="spellStart"/>
      <w:r w:rsidRPr="00ED382C">
        <w:rPr>
          <w:rFonts w:eastAsia="Times New Roman"/>
          <w:i/>
          <w:lang w:eastAsia="ja-JP"/>
        </w:rPr>
        <w:t>sl-MaxSubChannelNumPSSCH</w:t>
      </w:r>
      <w:proofErr w:type="spellEnd"/>
      <w:r w:rsidRPr="00ED382C">
        <w:rPr>
          <w:rFonts w:eastAsia="Times New Roman"/>
          <w:lang w:eastAsia="ja-JP"/>
        </w:rPr>
        <w:t xml:space="preserve"> included in </w:t>
      </w:r>
      <w:proofErr w:type="spellStart"/>
      <w:r w:rsidRPr="00ED382C">
        <w:rPr>
          <w:rFonts w:eastAsia="Times New Roman"/>
          <w:i/>
          <w:lang w:eastAsia="ja-JP"/>
        </w:rPr>
        <w:t>sl</w:t>
      </w:r>
      <w:proofErr w:type="spellEnd"/>
      <w:r w:rsidRPr="00ED382C">
        <w:rPr>
          <w:rFonts w:eastAsia="Times New Roman"/>
          <w:i/>
          <w:lang w:eastAsia="ja-JP"/>
        </w:rPr>
        <w:t>-PSSCH-</w:t>
      </w:r>
      <w:proofErr w:type="spellStart"/>
      <w:r w:rsidRPr="00ED382C">
        <w:rPr>
          <w:rFonts w:eastAsia="Times New Roman"/>
          <w:i/>
          <w:lang w:eastAsia="ja-JP"/>
        </w:rPr>
        <w:t>TxConfigList</w:t>
      </w:r>
      <w:proofErr w:type="spellEnd"/>
      <w:r w:rsidRPr="00ED382C">
        <w:rPr>
          <w:rFonts w:eastAsia="Times New Roman"/>
          <w:lang w:eastAsia="ja-JP"/>
        </w:rPr>
        <w:t xml:space="preserve"> and, if configured by RRC, overlapped between </w:t>
      </w:r>
      <w:proofErr w:type="spellStart"/>
      <w:r w:rsidRPr="00ED382C">
        <w:rPr>
          <w:rFonts w:eastAsia="Times New Roman"/>
          <w:i/>
          <w:lang w:eastAsia="ja-JP"/>
        </w:rPr>
        <w:t>sl-MinSubChannelNumPSSCH</w:t>
      </w:r>
      <w:proofErr w:type="spellEnd"/>
      <w:r w:rsidRPr="00ED382C">
        <w:rPr>
          <w:rFonts w:eastAsia="Times New Roman"/>
          <w:lang w:eastAsia="ja-JP"/>
        </w:rPr>
        <w:t xml:space="preserve"> and </w:t>
      </w:r>
      <w:proofErr w:type="spellStart"/>
      <w:r w:rsidRPr="00ED382C">
        <w:rPr>
          <w:rFonts w:eastAsia="Times New Roman"/>
          <w:i/>
          <w:lang w:eastAsia="ja-JP"/>
        </w:rPr>
        <w:t>sl-MaxSubChannelNumPSSCH</w:t>
      </w:r>
      <w:proofErr w:type="spellEnd"/>
      <w:r w:rsidRPr="00ED382C">
        <w:rPr>
          <w:rFonts w:eastAsia="Times New Roman"/>
          <w:lang w:eastAsia="ja-JP"/>
        </w:rPr>
        <w:t xml:space="preserve"> indicated in </w:t>
      </w:r>
      <w:proofErr w:type="spellStart"/>
      <w:r w:rsidRPr="00ED382C">
        <w:rPr>
          <w:rFonts w:eastAsia="Times New Roman"/>
          <w:i/>
          <w:lang w:eastAsia="ja-JP"/>
        </w:rPr>
        <w:t>sl</w:t>
      </w:r>
      <w:proofErr w:type="spellEnd"/>
      <w:r w:rsidRPr="00ED382C">
        <w:rPr>
          <w:rFonts w:eastAsia="Times New Roman"/>
          <w:i/>
          <w:lang w:eastAsia="ja-JP"/>
        </w:rPr>
        <w:t>-CBR-</w:t>
      </w:r>
      <w:proofErr w:type="spellStart"/>
      <w:r w:rsidRPr="00ED382C">
        <w:rPr>
          <w:rFonts w:eastAsia="Times New Roman"/>
          <w:i/>
          <w:lang w:eastAsia="ja-JP"/>
        </w:rPr>
        <w:t>PriorityTxConfigList</w:t>
      </w:r>
      <w:proofErr w:type="spellEnd"/>
      <w:r w:rsidRPr="00ED382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ED382C">
        <w:rPr>
          <w:rFonts w:eastAsia="Times New Roman"/>
          <w:i/>
          <w:lang w:eastAsia="ja-JP"/>
        </w:rPr>
        <w:t>sl-defaultTxConfigIndex</w:t>
      </w:r>
      <w:proofErr w:type="spellEnd"/>
      <w:r w:rsidRPr="00ED382C">
        <w:rPr>
          <w:rFonts w:eastAsia="Times New Roman"/>
          <w:lang w:eastAsia="ja-JP"/>
        </w:rPr>
        <w:t xml:space="preserve"> configured by RRC if CBR measurement results are not available;</w:t>
      </w:r>
    </w:p>
    <w:p w14:paraId="39A36045"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w:t>
      </w:r>
      <w:r w:rsidRPr="00ED382C">
        <w:rPr>
          <w:rFonts w:eastAsia="Times New Roman"/>
          <w:lang w:eastAsia="ja-JP"/>
        </w:rPr>
        <w:lastRenderedPageBreak/>
        <w:t>selected frequency resources and the remaining PDB of SL data available in the logical channel(s) allowed on the carrier, and the latency requirement of the triggered SL CSI reporting;</w:t>
      </w:r>
    </w:p>
    <w:p w14:paraId="4BB101FF"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if one or more HARQ retransmissions are selected:</w:t>
      </w:r>
    </w:p>
    <w:p w14:paraId="60A65FB0" w14:textId="77777777" w:rsidR="00ED382C" w:rsidRPr="00ED382C" w:rsidRDefault="00ED382C" w:rsidP="00ED382C">
      <w:pPr>
        <w:ind w:left="1418" w:hanging="284"/>
        <w:rPr>
          <w:rFonts w:eastAsia="Times New Roman"/>
          <w:lang w:eastAsia="ja-JP"/>
        </w:rPr>
      </w:pPr>
      <w:r w:rsidRPr="00ED382C">
        <w:rPr>
          <w:rFonts w:eastAsia="Times New Roman"/>
          <w:lang w:eastAsia="ja-JP"/>
        </w:rPr>
        <w:t>4&gt;</w:t>
      </w:r>
      <w:r w:rsidRPr="00ED382C">
        <w:rPr>
          <w:rFonts w:eastAsia="Times New Roman"/>
          <w:lang w:eastAsia="ja-JP"/>
        </w:rPr>
        <w:tab/>
        <w:t>if there are available resources left in the resources indicated by the physical layer according to clause 8.1.4 of TS 38.214 [7] for more transmission opportunities:</w:t>
      </w:r>
    </w:p>
    <w:p w14:paraId="69B1CAC9" w14:textId="77777777" w:rsidR="00ED382C" w:rsidRPr="00ED382C" w:rsidRDefault="00ED382C" w:rsidP="00ED382C">
      <w:pPr>
        <w:ind w:left="1702" w:hanging="284"/>
        <w:rPr>
          <w:rFonts w:eastAsia="Times New Roman"/>
          <w:lang w:eastAsia="ja-JP"/>
        </w:rPr>
      </w:pPr>
      <w:r w:rsidRPr="00ED382C">
        <w:rPr>
          <w:rFonts w:eastAsia="Times New Roman"/>
        </w:rPr>
        <w:t>5&gt;</w:t>
      </w:r>
      <w:r w:rsidRPr="00ED382C">
        <w:rPr>
          <w:rFonts w:eastAsia="Times New Roman"/>
        </w:rPr>
        <w:tab/>
      </w:r>
      <w:r w:rsidRPr="00ED382C">
        <w:rPr>
          <w:rFonts w:eastAsia="Times New Roman"/>
          <w:lang w:eastAsia="ja-JP"/>
        </w:rPr>
        <w:t xml:space="preserve">randomly select the time and frequency resources for one or more transmission opportunities from the </w:t>
      </w:r>
      <w:r w:rsidRPr="00ED382C">
        <w:rPr>
          <w:rFonts w:eastAsia="Times New Roman"/>
        </w:rPr>
        <w:t xml:space="preserve">available </w:t>
      </w:r>
      <w:r w:rsidRPr="00ED382C">
        <w:rPr>
          <w:rFonts w:eastAsia="Times New Roman"/>
          <w:lang w:eastAsia="ja-JP"/>
        </w:rP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BD77C7" w14:textId="77777777" w:rsidR="00ED382C" w:rsidRPr="00ED382C" w:rsidRDefault="00ED382C" w:rsidP="00ED382C">
      <w:pPr>
        <w:ind w:left="1702" w:hanging="284"/>
        <w:rPr>
          <w:rFonts w:eastAsia="Times New Roman"/>
        </w:rPr>
      </w:pPr>
      <w:r w:rsidRPr="00ED382C">
        <w:rPr>
          <w:rFonts w:eastAsia="Times New Roman"/>
        </w:rPr>
        <w:t>5&gt;</w:t>
      </w:r>
      <w:r w:rsidRPr="00ED382C">
        <w:rPr>
          <w:rFonts w:eastAsia="Times New Roman"/>
        </w:rPr>
        <w:tab/>
        <w:t>consider a transmission opportunity which comes first in time as the initial transmission opportunity and other transmission opportunities as the retransmission opportunities;</w:t>
      </w:r>
    </w:p>
    <w:p w14:paraId="53A909AC" w14:textId="48AB2506" w:rsidR="00ED382C" w:rsidRPr="00ED382C" w:rsidDel="00ED382C" w:rsidRDefault="00ED382C" w:rsidP="00ED382C">
      <w:pPr>
        <w:ind w:left="1702" w:hanging="284"/>
        <w:rPr>
          <w:del w:id="23" w:author="OPPO (Qianxi)" w:date="2021-01-06T09:51:00Z"/>
          <w:rFonts w:eastAsia="Times New Roman"/>
        </w:rPr>
      </w:pPr>
      <w:del w:id="24" w:author="OPPO (Qianxi)" w:date="2021-01-06T09:51:00Z">
        <w:r w:rsidRPr="00ED382C" w:rsidDel="00ED382C">
          <w:rPr>
            <w:rFonts w:eastAsia="Times New Roman"/>
          </w:rPr>
          <w:delText>5&gt;</w:delText>
        </w:r>
        <w:r w:rsidRPr="00ED382C" w:rsidDel="00ED382C">
          <w:rPr>
            <w:rFonts w:eastAsia="Times New Roman"/>
          </w:rPr>
          <w:tab/>
          <w:delText>consider all the transmission opportunities as the selected sidelink grant;</w:delText>
        </w:r>
      </w:del>
    </w:p>
    <w:p w14:paraId="16E4F968" w14:textId="7E00D5B1" w:rsidR="00ED382C" w:rsidRPr="00ED382C" w:rsidDel="00ED382C" w:rsidRDefault="00ED382C" w:rsidP="00ED382C">
      <w:pPr>
        <w:overflowPunct w:val="0"/>
        <w:autoSpaceDE w:val="0"/>
        <w:autoSpaceDN w:val="0"/>
        <w:adjustRightInd w:val="0"/>
        <w:ind w:left="1135" w:hanging="284"/>
        <w:textAlignment w:val="baseline"/>
        <w:rPr>
          <w:del w:id="25" w:author="OPPO (Qianxi)" w:date="2021-01-06T09:51:00Z"/>
          <w:rFonts w:eastAsia="Times New Roman"/>
        </w:rPr>
      </w:pPr>
      <w:del w:id="26" w:author="OPPO (Qianxi)" w:date="2021-01-06T09:51:00Z">
        <w:r w:rsidRPr="00ED382C" w:rsidDel="00ED382C">
          <w:rPr>
            <w:rFonts w:eastAsia="Times New Roman"/>
          </w:rPr>
          <w:delText>3&gt;</w:delText>
        </w:r>
        <w:r w:rsidRPr="00ED382C" w:rsidDel="00ED382C">
          <w:rPr>
            <w:rFonts w:eastAsia="Times New Roman"/>
          </w:rPr>
          <w:tab/>
          <w:delText>else:</w:delText>
        </w:r>
      </w:del>
    </w:p>
    <w:p w14:paraId="6940D02A" w14:textId="53B73DA0" w:rsidR="00ED382C" w:rsidRPr="00ED382C" w:rsidRDefault="00ED382C">
      <w:pPr>
        <w:pStyle w:val="B3"/>
        <w:rPr>
          <w:lang w:eastAsia="ko-KR"/>
        </w:rPr>
        <w:pPrChange w:id="27" w:author="OPPO (Qianxi)" w:date="2021-01-06T09:51:00Z">
          <w:pPr>
            <w:ind w:left="1418" w:hanging="284"/>
          </w:pPr>
        </w:pPrChange>
      </w:pPr>
      <w:ins w:id="28" w:author="OPPO (Qianxi)" w:date="2021-01-06T09:51:00Z">
        <w:r>
          <w:rPr>
            <w:rFonts w:hint="eastAsia"/>
            <w:lang w:eastAsia="zh-CN"/>
          </w:rPr>
          <w:t>3</w:t>
        </w:r>
      </w:ins>
      <w:del w:id="29" w:author="OPPO (Qianxi)" w:date="2021-01-06T09:51:00Z">
        <w:r w:rsidRPr="00ED382C" w:rsidDel="00ED382C">
          <w:rPr>
            <w:lang w:eastAsia="ko-KR"/>
          </w:rPr>
          <w:delText>4</w:delText>
        </w:r>
      </w:del>
      <w:r w:rsidRPr="00ED382C">
        <w:rPr>
          <w:lang w:eastAsia="ko-KR"/>
        </w:rPr>
        <w:t>&gt;</w:t>
      </w:r>
      <w:r w:rsidRPr="00ED382C">
        <w:rPr>
          <w:lang w:eastAsia="ko-KR"/>
        </w:rPr>
        <w:tab/>
        <w:t xml:space="preserve">consider </w:t>
      </w:r>
      <w:ins w:id="30" w:author="OPPO (Qianxi)" w:date="2021-01-06T09:51:00Z">
        <w:r>
          <w:t>all</w:t>
        </w:r>
        <w:r w:rsidRPr="000F3B30">
          <w:t xml:space="preserve"> transmission opportunities</w:t>
        </w:r>
      </w:ins>
      <w:del w:id="31" w:author="OPPO (Qianxi)" w:date="2021-01-06T09:51:00Z">
        <w:r w:rsidRPr="00ED382C" w:rsidDel="00ED382C">
          <w:rPr>
            <w:lang w:eastAsia="ja-JP"/>
          </w:rPr>
          <w:delText>the</w:delText>
        </w:r>
        <w:r w:rsidRPr="00ED382C" w:rsidDel="00ED382C">
          <w:rPr>
            <w:lang w:eastAsia="ko-KR"/>
          </w:rPr>
          <w:delText xml:space="preserve"> set</w:delText>
        </w:r>
      </w:del>
      <w:r w:rsidRPr="00ED382C">
        <w:rPr>
          <w:lang w:eastAsia="ko-KR"/>
        </w:rPr>
        <w:t xml:space="preserve"> as the selected </w:t>
      </w:r>
      <w:proofErr w:type="spellStart"/>
      <w:r w:rsidRPr="00ED382C">
        <w:rPr>
          <w:lang w:eastAsia="ko-KR"/>
        </w:rPr>
        <w:t>sidelink</w:t>
      </w:r>
      <w:proofErr w:type="spellEnd"/>
      <w:r w:rsidRPr="00ED382C">
        <w:rPr>
          <w:lang w:eastAsia="ko-KR"/>
        </w:rPr>
        <w:t xml:space="preserve"> grant;</w:t>
      </w:r>
    </w:p>
    <w:p w14:paraId="767EBCBD"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use the selected </w:t>
      </w:r>
      <w:proofErr w:type="spellStart"/>
      <w:r w:rsidRPr="00ED382C">
        <w:rPr>
          <w:rFonts w:eastAsia="Times New Roman"/>
          <w:lang w:eastAsia="ja-JP"/>
        </w:rPr>
        <w:t>sidelink</w:t>
      </w:r>
      <w:proofErr w:type="spellEnd"/>
      <w:r w:rsidRPr="00ED382C">
        <w:rPr>
          <w:rFonts w:eastAsia="Times New Roman"/>
          <w:lang w:eastAsia="ja-JP"/>
        </w:rPr>
        <w:t xml:space="preserve"> grant to determine </w:t>
      </w:r>
      <w:r w:rsidRPr="00ED382C">
        <w:rPr>
          <w:rFonts w:eastAsia="Times New Roman"/>
          <w:noProof/>
          <w:lang w:eastAsia="ko-KR"/>
        </w:rPr>
        <w:t xml:space="preserve">PSCCH duration(s) and PSSCH duration(s) according to </w:t>
      </w:r>
      <w:r w:rsidRPr="00ED382C">
        <w:rPr>
          <w:rFonts w:eastAsia="Times New Roman"/>
          <w:lang w:eastAsia="ja-JP"/>
        </w:rPr>
        <w:t>TS 38.214 [7].</w:t>
      </w:r>
    </w:p>
    <w:p w14:paraId="771B848F" w14:textId="77777777" w:rsidR="00ED382C" w:rsidRPr="00ED382C" w:rsidRDefault="00ED382C" w:rsidP="00ED382C">
      <w:pPr>
        <w:keepLines/>
        <w:overflowPunct w:val="0"/>
        <w:autoSpaceDE w:val="0"/>
        <w:autoSpaceDN w:val="0"/>
        <w:adjustRightInd w:val="0"/>
        <w:ind w:left="1135" w:hanging="851"/>
        <w:textAlignment w:val="baseline"/>
        <w:rPr>
          <w:rFonts w:eastAsia="Times New Roman"/>
        </w:rPr>
      </w:pPr>
      <w:r w:rsidRPr="00ED382C">
        <w:rPr>
          <w:rFonts w:eastAsia="Times New Roman"/>
          <w:lang w:eastAsia="ja-JP"/>
        </w:rPr>
        <w:t>NOTE 3B</w:t>
      </w:r>
      <w:r w:rsidRPr="00ED382C">
        <w:rPr>
          <w:rFonts w:eastAsia="Times New Roman"/>
          <w:lang w:eastAsia="ko-KR"/>
        </w:rPr>
        <w:t>:</w:t>
      </w:r>
      <w:r w:rsidRPr="00ED382C">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5B96359"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if a</w:t>
      </w:r>
      <w:r w:rsidRPr="00ED382C">
        <w:rPr>
          <w:rFonts w:eastAsia="Times New Roman"/>
          <w:noProof/>
          <w:lang w:eastAsia="ko-KR"/>
        </w:rPr>
        <w:t xml:space="preserve"> </w:t>
      </w:r>
      <w:r w:rsidRPr="00ED382C">
        <w:rPr>
          <w:rFonts w:eastAsia="Times New Roman"/>
          <w:lang w:eastAsia="ja-JP"/>
        </w:rPr>
        <w:t xml:space="preserve">selected </w:t>
      </w:r>
      <w:proofErr w:type="spellStart"/>
      <w:r w:rsidRPr="00ED382C">
        <w:rPr>
          <w:rFonts w:eastAsia="Times New Roman"/>
          <w:lang w:eastAsia="ja-JP"/>
        </w:rPr>
        <w:t>sidelink</w:t>
      </w:r>
      <w:proofErr w:type="spellEnd"/>
      <w:r w:rsidRPr="00ED382C">
        <w:rPr>
          <w:rFonts w:eastAsia="Times New Roman"/>
          <w:lang w:eastAsia="ja-JP"/>
        </w:rPr>
        <w:t xml:space="preserve"> grant is available for retransmission(s) of a MAC PDU which has been positively acknowledged as specified in clause 5.22.1.3.3:</w:t>
      </w:r>
    </w:p>
    <w:p w14:paraId="642541D8"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ja-JP"/>
        </w:rPr>
      </w:pPr>
      <w:r w:rsidRPr="00ED382C">
        <w:rPr>
          <w:rFonts w:eastAsia="Times New Roman"/>
          <w:lang w:eastAsia="ja-JP"/>
        </w:rPr>
        <w:t>2&gt;</w:t>
      </w:r>
      <w:r w:rsidRPr="00ED382C">
        <w:rPr>
          <w:rFonts w:eastAsia="Times New Roman"/>
          <w:lang w:eastAsia="ja-JP"/>
        </w:rPr>
        <w:tab/>
        <w:t xml:space="preserve">clear the </w:t>
      </w:r>
      <w:r w:rsidRPr="00ED382C">
        <w:rPr>
          <w:rFonts w:eastAsia="Times New Roman"/>
          <w:noProof/>
          <w:lang w:eastAsia="ko-KR"/>
        </w:rPr>
        <w:t xml:space="preserve">PSCCH duration(s) and PSSCH duration(s) corresponding to retransmission(s) of the MAC PDU from </w:t>
      </w:r>
      <w:r w:rsidRPr="00ED382C">
        <w:rPr>
          <w:rFonts w:eastAsia="Times New Roman"/>
          <w:lang w:eastAsia="ja-JP"/>
        </w:rPr>
        <w:t xml:space="preserve">the selected </w:t>
      </w:r>
      <w:proofErr w:type="spellStart"/>
      <w:r w:rsidRPr="00ED382C">
        <w:rPr>
          <w:rFonts w:eastAsia="Times New Roman"/>
          <w:lang w:eastAsia="ja-JP"/>
        </w:rPr>
        <w:t>sidelink</w:t>
      </w:r>
      <w:proofErr w:type="spellEnd"/>
      <w:r w:rsidRPr="00ED382C">
        <w:rPr>
          <w:rFonts w:eastAsia="Times New Roman"/>
          <w:lang w:eastAsia="ja-JP"/>
        </w:rPr>
        <w:t xml:space="preserve"> grant.</w:t>
      </w:r>
    </w:p>
    <w:p w14:paraId="045BE6B2" w14:textId="77777777" w:rsidR="00ED382C" w:rsidRPr="00ED382C" w:rsidRDefault="00ED382C" w:rsidP="00ED382C">
      <w:pPr>
        <w:keepLines/>
        <w:overflowPunct w:val="0"/>
        <w:autoSpaceDE w:val="0"/>
        <w:autoSpaceDN w:val="0"/>
        <w:adjustRightInd w:val="0"/>
        <w:ind w:left="1135" w:hanging="851"/>
        <w:textAlignment w:val="baseline"/>
        <w:rPr>
          <w:rFonts w:eastAsia="Times New Roman"/>
          <w:lang w:eastAsia="ja-JP"/>
        </w:rPr>
      </w:pPr>
      <w:r w:rsidRPr="00ED382C">
        <w:rPr>
          <w:rFonts w:eastAsia="Malgun Gothic"/>
          <w:lang w:eastAsia="ko-KR"/>
        </w:rPr>
        <w:t>NOTE 3a:</w:t>
      </w:r>
      <w:r w:rsidRPr="00ED382C">
        <w:rPr>
          <w:rFonts w:eastAsia="Malgun Gothic"/>
          <w:lang w:eastAsia="ko-KR"/>
        </w:rPr>
        <w:tab/>
      </w:r>
      <w:r w:rsidRPr="00ED382C">
        <w:rPr>
          <w:rFonts w:eastAsia="Times New Roman"/>
          <w:lang w:eastAsia="ja-JP"/>
        </w:rPr>
        <w:t>How the MAC entity determines the remaining PDB of SL data is left to UE implementation.</w:t>
      </w:r>
    </w:p>
    <w:p w14:paraId="54ADEB5E" w14:textId="77777777" w:rsidR="00ED382C" w:rsidRPr="00ED382C" w:rsidRDefault="00ED382C" w:rsidP="00ED382C">
      <w:pPr>
        <w:overflowPunct w:val="0"/>
        <w:autoSpaceDE w:val="0"/>
        <w:autoSpaceDN w:val="0"/>
        <w:adjustRightInd w:val="0"/>
        <w:textAlignment w:val="baseline"/>
        <w:rPr>
          <w:rFonts w:eastAsia="Times New Roman"/>
          <w:lang w:eastAsia="ja-JP"/>
        </w:rPr>
      </w:pPr>
      <w:r w:rsidRPr="00ED382C">
        <w:rPr>
          <w:rFonts w:eastAsia="Times New Roman"/>
          <w:lang w:eastAsia="ja-JP"/>
        </w:rPr>
        <w:t xml:space="preserve">For a selected </w:t>
      </w:r>
      <w:proofErr w:type="spellStart"/>
      <w:r w:rsidRPr="00ED382C">
        <w:rPr>
          <w:rFonts w:eastAsia="Times New Roman"/>
          <w:lang w:eastAsia="ja-JP"/>
        </w:rPr>
        <w:t>sidelink</w:t>
      </w:r>
      <w:proofErr w:type="spellEnd"/>
      <w:r w:rsidRPr="00ED382C">
        <w:rPr>
          <w:rFonts w:eastAsia="Times New Roman"/>
          <w:lang w:eastAsia="ja-JP"/>
        </w:rPr>
        <w:t xml:space="preserve"> grant, the minimum time gap between any two selected resources comprises:</w:t>
      </w:r>
    </w:p>
    <w:p w14:paraId="2F2B5189" w14:textId="77777777" w:rsidR="00ED382C" w:rsidRPr="00ED382C" w:rsidRDefault="00ED382C" w:rsidP="00ED382C">
      <w:pPr>
        <w:overflowPunct w:val="0"/>
        <w:autoSpaceDE w:val="0"/>
        <w:autoSpaceDN w:val="0"/>
        <w:adjustRightInd w:val="0"/>
        <w:ind w:left="568" w:hanging="284"/>
        <w:textAlignment w:val="baseline"/>
        <w:rPr>
          <w:rFonts w:eastAsia="Malgun Gothic"/>
          <w:noProof/>
          <w:lang w:eastAsia="ko-KR"/>
        </w:rPr>
      </w:pPr>
      <w:r w:rsidRPr="00ED382C">
        <w:rPr>
          <w:rFonts w:eastAsia="Malgun Gothic"/>
          <w:noProof/>
          <w:lang w:eastAsia="ko-KR"/>
        </w:rPr>
        <w:t>-</w:t>
      </w:r>
      <w:r w:rsidRPr="00ED382C">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ED382C">
        <w:rPr>
          <w:rFonts w:eastAsia="Malgun Gothic"/>
          <w:i/>
          <w:lang w:eastAsia="ko-KR"/>
        </w:rPr>
        <w:t>sl-</w:t>
      </w:r>
      <w:r w:rsidRPr="00ED382C">
        <w:rPr>
          <w:rFonts w:eastAsia="Malgun Gothic"/>
          <w:i/>
          <w:noProof/>
          <w:lang w:eastAsia="ko-KR"/>
        </w:rPr>
        <w:t>MinTimeGapPSFCH</w:t>
      </w:r>
      <w:proofErr w:type="spellEnd"/>
      <w:r w:rsidRPr="00ED382C">
        <w:rPr>
          <w:rFonts w:eastAsia="Malgun Gothic"/>
          <w:noProof/>
          <w:lang w:eastAsia="ko-KR"/>
        </w:rPr>
        <w:t xml:space="preserve"> and </w:t>
      </w:r>
      <w:proofErr w:type="spellStart"/>
      <w:r w:rsidRPr="00ED382C">
        <w:rPr>
          <w:rFonts w:eastAsia="Malgun Gothic"/>
          <w:i/>
          <w:lang w:eastAsia="ko-KR"/>
        </w:rPr>
        <w:t>sl</w:t>
      </w:r>
      <w:proofErr w:type="spellEnd"/>
      <w:r w:rsidRPr="00ED382C">
        <w:rPr>
          <w:rFonts w:eastAsia="Malgun Gothic"/>
          <w:i/>
          <w:lang w:eastAsia="ko-KR"/>
        </w:rPr>
        <w:t>-PSFCH-</w:t>
      </w:r>
      <w:r w:rsidRPr="00ED382C">
        <w:rPr>
          <w:rFonts w:eastAsia="Malgun Gothic"/>
          <w:i/>
          <w:noProof/>
          <w:lang w:eastAsia="ko-KR"/>
        </w:rPr>
        <w:t>Period</w:t>
      </w:r>
      <w:r w:rsidRPr="00ED382C">
        <w:rPr>
          <w:rFonts w:eastAsia="Malgun Gothic"/>
          <w:noProof/>
          <w:lang w:eastAsia="ko-KR"/>
        </w:rPr>
        <w:t xml:space="preserve"> for the pool of resources; and</w:t>
      </w:r>
    </w:p>
    <w:p w14:paraId="2BE3CD30" w14:textId="77777777" w:rsidR="00ED382C" w:rsidRPr="00ED382C" w:rsidRDefault="00ED382C" w:rsidP="00ED382C">
      <w:pPr>
        <w:overflowPunct w:val="0"/>
        <w:autoSpaceDE w:val="0"/>
        <w:autoSpaceDN w:val="0"/>
        <w:adjustRightInd w:val="0"/>
        <w:ind w:left="568" w:hanging="284"/>
        <w:textAlignment w:val="baseline"/>
        <w:rPr>
          <w:rFonts w:eastAsia="Malgun Gothic"/>
          <w:noProof/>
          <w:lang w:eastAsia="ko-KR"/>
        </w:rPr>
      </w:pPr>
      <w:r w:rsidRPr="00ED382C">
        <w:rPr>
          <w:rFonts w:eastAsia="Malgun Gothic"/>
          <w:noProof/>
          <w:lang w:eastAsia="ko-KR"/>
        </w:rPr>
        <w:t>-</w:t>
      </w:r>
      <w:r w:rsidRPr="00ED382C">
        <w:rPr>
          <w:rFonts w:eastAsia="Malgun Gothic"/>
          <w:noProof/>
          <w:lang w:eastAsia="ko-KR"/>
        </w:rPr>
        <w:tab/>
        <w:t>a time required for PSFCH reception and processing plus sidelink retransmission preparation including multiplexing of necessary physical channels and any TX-RX/RX-TX switching time.</w:t>
      </w:r>
    </w:p>
    <w:p w14:paraId="5D436ACD" w14:textId="77777777" w:rsidR="00ED382C" w:rsidRPr="00ED382C" w:rsidRDefault="00ED382C" w:rsidP="00ED382C">
      <w:pPr>
        <w:keepLines/>
        <w:overflowPunct w:val="0"/>
        <w:autoSpaceDE w:val="0"/>
        <w:autoSpaceDN w:val="0"/>
        <w:adjustRightInd w:val="0"/>
        <w:ind w:left="1135" w:hanging="851"/>
        <w:textAlignment w:val="baseline"/>
        <w:rPr>
          <w:rFonts w:eastAsia="Malgun Gothic"/>
          <w:lang w:eastAsia="ko-KR"/>
        </w:rPr>
      </w:pPr>
      <w:r w:rsidRPr="00ED382C">
        <w:rPr>
          <w:rFonts w:eastAsia="Times New Roman"/>
          <w:lang w:eastAsia="ja-JP"/>
        </w:rPr>
        <w:t xml:space="preserve">NOTE </w:t>
      </w:r>
      <w:r w:rsidRPr="00ED382C">
        <w:rPr>
          <w:rFonts w:eastAsia="Times New Roman"/>
          <w:vanish/>
          <w:lang w:eastAsia="ja-JP"/>
        </w:rPr>
        <w:t>4</w:t>
      </w:r>
      <w:r w:rsidRPr="00ED382C">
        <w:rPr>
          <w:rFonts w:eastAsia="Times New Roman"/>
          <w:lang w:eastAsia="ja-JP"/>
        </w:rPr>
        <w:t>:</w:t>
      </w:r>
      <w:r w:rsidRPr="00ED382C">
        <w:rPr>
          <w:rFonts w:eastAsia="Times New Roman"/>
          <w:lang w:eastAsia="ja-JP"/>
        </w:rPr>
        <w:tab/>
        <w:t xml:space="preserve">How to determine </w:t>
      </w:r>
      <w:r w:rsidRPr="00ED382C">
        <w:rPr>
          <w:rFonts w:eastAsia="Malgun Gothic"/>
          <w:noProof/>
          <w:lang w:eastAsia="ko-KR"/>
        </w:rPr>
        <w:t>the time required for PSFCH reception and processing plus sidelink retransmission preparation is left to UE implementation</w:t>
      </w:r>
      <w:r w:rsidRPr="00ED382C">
        <w:rPr>
          <w:rFonts w:eastAsia="Times New Roman"/>
          <w:lang w:eastAsia="ja-JP"/>
        </w:rPr>
        <w:t>.</w:t>
      </w:r>
    </w:p>
    <w:p w14:paraId="7E65156F" w14:textId="77777777" w:rsidR="00ED382C" w:rsidRPr="00ED382C" w:rsidRDefault="00ED382C" w:rsidP="00ED382C">
      <w:pPr>
        <w:overflowPunct w:val="0"/>
        <w:autoSpaceDE w:val="0"/>
        <w:autoSpaceDN w:val="0"/>
        <w:adjustRightInd w:val="0"/>
        <w:textAlignment w:val="baseline"/>
        <w:rPr>
          <w:rFonts w:eastAsia="Times New Roman"/>
          <w:lang w:eastAsia="ja-JP"/>
        </w:rPr>
      </w:pPr>
      <w:r w:rsidRPr="00ED382C">
        <w:rPr>
          <w:rFonts w:eastAsia="Times New Roman"/>
          <w:lang w:eastAsia="ja-JP"/>
        </w:rPr>
        <w:t>The MAC entity shall for each PSSCH duration:</w:t>
      </w:r>
    </w:p>
    <w:p w14:paraId="06F430CC"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 xml:space="preserve">for each </w:t>
      </w:r>
      <w:proofErr w:type="spellStart"/>
      <w:r w:rsidRPr="00ED382C">
        <w:rPr>
          <w:rFonts w:eastAsia="Times New Roman"/>
          <w:lang w:eastAsia="ja-JP"/>
        </w:rPr>
        <w:t>sidelink</w:t>
      </w:r>
      <w:proofErr w:type="spellEnd"/>
      <w:r w:rsidRPr="00ED382C">
        <w:rPr>
          <w:rFonts w:eastAsia="Times New Roman"/>
          <w:lang w:eastAsia="ja-JP"/>
        </w:rPr>
        <w:t xml:space="preserve"> grant occurring in this PSSCH duration:</w:t>
      </w:r>
    </w:p>
    <w:p w14:paraId="6100C41F"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ja-JP"/>
        </w:rPr>
        <w:t>2&gt;</w:t>
      </w:r>
      <w:r w:rsidRPr="00ED382C">
        <w:rPr>
          <w:rFonts w:eastAsia="Times New Roman"/>
          <w:noProof/>
          <w:lang w:eastAsia="ja-JP"/>
        </w:rPr>
        <w:tab/>
        <w:t>if the MAC entity has been configured with Sidelink resource allocation mode 1</w:t>
      </w:r>
      <w:r w:rsidRPr="00ED382C">
        <w:rPr>
          <w:rFonts w:eastAsia="Times New Roman"/>
          <w:noProof/>
          <w:lang w:eastAsia="ko-KR"/>
        </w:rPr>
        <w:t>:</w:t>
      </w:r>
    </w:p>
    <w:p w14:paraId="7570B412"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select a MCS which is, if configured, within the range that is configured by RRC between </w:t>
      </w:r>
      <w:proofErr w:type="spellStart"/>
      <w:r w:rsidRPr="00ED382C">
        <w:rPr>
          <w:rFonts w:eastAsia="Times New Roman"/>
          <w:i/>
          <w:lang w:eastAsia="ja-JP"/>
        </w:rPr>
        <w:t>sl</w:t>
      </w:r>
      <w:proofErr w:type="spellEnd"/>
      <w:r w:rsidRPr="00ED382C">
        <w:rPr>
          <w:rFonts w:eastAsia="Times New Roman"/>
          <w:i/>
          <w:lang w:eastAsia="ja-JP"/>
        </w:rPr>
        <w:t>-</w:t>
      </w:r>
      <w:proofErr w:type="spellStart"/>
      <w:r w:rsidRPr="00ED382C">
        <w:rPr>
          <w:rFonts w:eastAsia="Times New Roman"/>
          <w:i/>
          <w:lang w:eastAsia="ja-JP"/>
        </w:rPr>
        <w:t>MinMCS</w:t>
      </w:r>
      <w:proofErr w:type="spellEnd"/>
      <w:r w:rsidRPr="00ED382C">
        <w:rPr>
          <w:rFonts w:eastAsia="Times New Roman"/>
          <w:i/>
          <w:lang w:eastAsia="ja-JP"/>
        </w:rPr>
        <w:t>-PSSCH</w:t>
      </w:r>
      <w:r w:rsidRPr="00ED382C">
        <w:rPr>
          <w:rFonts w:eastAsia="Times New Roman"/>
          <w:lang w:eastAsia="ja-JP"/>
        </w:rPr>
        <w:t xml:space="preserve"> and </w:t>
      </w:r>
      <w:proofErr w:type="spellStart"/>
      <w:r w:rsidRPr="00ED382C">
        <w:rPr>
          <w:rFonts w:eastAsia="Times New Roman"/>
          <w:i/>
          <w:lang w:eastAsia="ja-JP"/>
        </w:rPr>
        <w:t>sl</w:t>
      </w:r>
      <w:proofErr w:type="spellEnd"/>
      <w:r w:rsidRPr="00ED382C">
        <w:rPr>
          <w:rFonts w:eastAsia="Times New Roman"/>
          <w:i/>
          <w:lang w:eastAsia="ja-JP"/>
        </w:rPr>
        <w:t>-</w:t>
      </w:r>
      <w:proofErr w:type="spellStart"/>
      <w:r w:rsidRPr="00ED382C">
        <w:rPr>
          <w:rFonts w:eastAsia="Times New Roman"/>
          <w:i/>
          <w:lang w:eastAsia="ja-JP"/>
        </w:rPr>
        <w:t>MaxMCS</w:t>
      </w:r>
      <w:proofErr w:type="spellEnd"/>
      <w:r w:rsidRPr="00ED382C">
        <w:rPr>
          <w:rFonts w:eastAsia="Times New Roman"/>
          <w:i/>
          <w:lang w:eastAsia="ja-JP"/>
        </w:rPr>
        <w:t>-PSSCH</w:t>
      </w:r>
      <w:r w:rsidRPr="00ED382C">
        <w:rPr>
          <w:rFonts w:eastAsia="Times New Roman"/>
          <w:lang w:eastAsia="ja-JP"/>
        </w:rPr>
        <w:t xml:space="preserve"> included in </w:t>
      </w:r>
      <w:proofErr w:type="spellStart"/>
      <w:r w:rsidRPr="00ED382C">
        <w:rPr>
          <w:rFonts w:eastAsia="Times New Roman"/>
          <w:i/>
          <w:lang w:eastAsia="ja-JP"/>
        </w:rPr>
        <w:t>sl-ConfigDedicatedNR</w:t>
      </w:r>
      <w:proofErr w:type="spellEnd"/>
      <w:r w:rsidRPr="00ED382C">
        <w:rPr>
          <w:rFonts w:eastAsia="Times New Roman"/>
          <w:lang w:eastAsia="ja-JP"/>
        </w:rPr>
        <w:t>;</w:t>
      </w:r>
    </w:p>
    <w:p w14:paraId="7FB91C6F"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zh-CN"/>
        </w:rPr>
      </w:pPr>
      <w:r w:rsidRPr="00ED382C">
        <w:rPr>
          <w:rFonts w:eastAsia="Times New Roman"/>
          <w:lang w:eastAsia="ja-JP"/>
        </w:rPr>
        <w:t>3&gt;</w:t>
      </w:r>
      <w:r w:rsidRPr="00ED382C">
        <w:rPr>
          <w:rFonts w:eastAsia="Times New Roman"/>
          <w:lang w:eastAsia="ja-JP"/>
        </w:rPr>
        <w:tab/>
        <w:t>set the resource reservation interval to 0ms</w:t>
      </w:r>
      <w:r w:rsidRPr="00ED382C">
        <w:rPr>
          <w:rFonts w:eastAsia="Times New Roman"/>
          <w:lang w:eastAsia="zh-CN"/>
        </w:rPr>
        <w:t>.</w:t>
      </w:r>
    </w:p>
    <w:p w14:paraId="7B84BEF0" w14:textId="77777777" w:rsidR="00ED382C" w:rsidRPr="00ED382C" w:rsidRDefault="00ED382C" w:rsidP="00ED382C">
      <w:pPr>
        <w:overflowPunct w:val="0"/>
        <w:autoSpaceDE w:val="0"/>
        <w:autoSpaceDN w:val="0"/>
        <w:adjustRightInd w:val="0"/>
        <w:ind w:left="851" w:hanging="284"/>
        <w:textAlignment w:val="baseline"/>
        <w:rPr>
          <w:rFonts w:eastAsia="Malgun Gothic"/>
          <w:lang w:eastAsia="ko-KR"/>
        </w:rPr>
      </w:pPr>
      <w:r w:rsidRPr="00ED382C">
        <w:rPr>
          <w:rFonts w:eastAsia="Malgun Gothic"/>
          <w:lang w:eastAsia="ko-KR"/>
        </w:rPr>
        <w:t>2&gt;</w:t>
      </w:r>
      <w:r w:rsidRPr="00ED382C">
        <w:rPr>
          <w:rFonts w:eastAsia="Malgun Gothic"/>
          <w:lang w:eastAsia="ko-KR"/>
        </w:rPr>
        <w:tab/>
        <w:t>else:</w:t>
      </w:r>
    </w:p>
    <w:p w14:paraId="2E9DFDB1"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lastRenderedPageBreak/>
        <w:t>3&gt;</w:t>
      </w:r>
      <w:r w:rsidRPr="00ED382C">
        <w:rPr>
          <w:rFonts w:eastAsia="Times New Roman"/>
          <w:lang w:eastAsia="ja-JP"/>
        </w:rPr>
        <w:tab/>
        <w:t xml:space="preserve">select a MCS which is, if configured, within the range that is configured by RRC between </w:t>
      </w:r>
      <w:proofErr w:type="spellStart"/>
      <w:r w:rsidRPr="00ED382C">
        <w:rPr>
          <w:rFonts w:eastAsia="Times New Roman"/>
          <w:i/>
          <w:lang w:eastAsia="ja-JP"/>
        </w:rPr>
        <w:t>sl</w:t>
      </w:r>
      <w:proofErr w:type="spellEnd"/>
      <w:r w:rsidRPr="00ED382C">
        <w:rPr>
          <w:rFonts w:eastAsia="Times New Roman"/>
          <w:i/>
          <w:lang w:eastAsia="ja-JP"/>
        </w:rPr>
        <w:t>-</w:t>
      </w:r>
      <w:proofErr w:type="spellStart"/>
      <w:r w:rsidRPr="00ED382C">
        <w:rPr>
          <w:rFonts w:eastAsia="Times New Roman"/>
          <w:i/>
          <w:lang w:eastAsia="ja-JP"/>
        </w:rPr>
        <w:t>MinMCS</w:t>
      </w:r>
      <w:proofErr w:type="spellEnd"/>
      <w:r w:rsidRPr="00ED382C">
        <w:rPr>
          <w:rFonts w:eastAsia="Times New Roman"/>
          <w:i/>
          <w:lang w:eastAsia="ja-JP"/>
        </w:rPr>
        <w:t>-PSSCH</w:t>
      </w:r>
      <w:r w:rsidRPr="00ED382C">
        <w:rPr>
          <w:rFonts w:eastAsia="Times New Roman"/>
          <w:lang w:eastAsia="ja-JP"/>
        </w:rPr>
        <w:t xml:space="preserve"> and </w:t>
      </w:r>
      <w:proofErr w:type="spellStart"/>
      <w:r w:rsidRPr="00ED382C">
        <w:rPr>
          <w:rFonts w:eastAsia="Times New Roman"/>
          <w:i/>
          <w:lang w:eastAsia="ja-JP"/>
        </w:rPr>
        <w:t>sl</w:t>
      </w:r>
      <w:proofErr w:type="spellEnd"/>
      <w:r w:rsidRPr="00ED382C">
        <w:rPr>
          <w:rFonts w:eastAsia="Times New Roman"/>
          <w:i/>
          <w:lang w:eastAsia="ja-JP"/>
        </w:rPr>
        <w:t>-</w:t>
      </w:r>
      <w:proofErr w:type="spellStart"/>
      <w:r w:rsidRPr="00ED382C">
        <w:rPr>
          <w:rFonts w:eastAsia="Times New Roman"/>
          <w:i/>
          <w:lang w:eastAsia="ja-JP"/>
        </w:rPr>
        <w:t>MaxMCS</w:t>
      </w:r>
      <w:proofErr w:type="spellEnd"/>
      <w:r w:rsidRPr="00ED382C">
        <w:rPr>
          <w:rFonts w:eastAsia="Times New Roman"/>
          <w:i/>
          <w:lang w:eastAsia="ja-JP"/>
        </w:rPr>
        <w:t>-PSSCH</w:t>
      </w:r>
      <w:r w:rsidRPr="00ED382C">
        <w:rPr>
          <w:rFonts w:eastAsia="Times New Roman"/>
          <w:lang w:eastAsia="ja-JP"/>
        </w:rPr>
        <w:t xml:space="preserve"> included in </w:t>
      </w:r>
      <w:proofErr w:type="spellStart"/>
      <w:r w:rsidRPr="00ED382C">
        <w:rPr>
          <w:rFonts w:eastAsia="Times New Roman"/>
          <w:i/>
          <w:lang w:eastAsia="ja-JP"/>
        </w:rPr>
        <w:t>sl</w:t>
      </w:r>
      <w:proofErr w:type="spellEnd"/>
      <w:r w:rsidRPr="00ED382C">
        <w:rPr>
          <w:rFonts w:eastAsia="Times New Roman"/>
          <w:i/>
          <w:lang w:eastAsia="ja-JP"/>
        </w:rPr>
        <w:t>-PSSCH-</w:t>
      </w:r>
      <w:proofErr w:type="spellStart"/>
      <w:r w:rsidRPr="00ED382C">
        <w:rPr>
          <w:rFonts w:eastAsia="Times New Roman"/>
          <w:i/>
          <w:lang w:eastAsia="ja-JP"/>
        </w:rPr>
        <w:t>TxConfigList</w:t>
      </w:r>
      <w:proofErr w:type="spellEnd"/>
      <w:r w:rsidRPr="00ED382C">
        <w:rPr>
          <w:rFonts w:eastAsia="Times New Roman"/>
          <w:lang w:eastAsia="ja-JP"/>
        </w:rPr>
        <w:t xml:space="preserve"> and, if configured by RRC, overlapped between </w:t>
      </w:r>
      <w:proofErr w:type="spellStart"/>
      <w:r w:rsidRPr="00ED382C">
        <w:rPr>
          <w:rFonts w:eastAsia="Times New Roman"/>
          <w:i/>
          <w:lang w:eastAsia="ja-JP"/>
        </w:rPr>
        <w:t>sl</w:t>
      </w:r>
      <w:proofErr w:type="spellEnd"/>
      <w:r w:rsidRPr="00ED382C">
        <w:rPr>
          <w:rFonts w:eastAsia="Times New Roman"/>
          <w:i/>
          <w:lang w:eastAsia="ja-JP"/>
        </w:rPr>
        <w:t>-</w:t>
      </w:r>
      <w:proofErr w:type="spellStart"/>
      <w:r w:rsidRPr="00ED382C">
        <w:rPr>
          <w:rFonts w:eastAsia="Times New Roman"/>
          <w:i/>
          <w:lang w:eastAsia="ja-JP"/>
        </w:rPr>
        <w:t>MinMCS</w:t>
      </w:r>
      <w:proofErr w:type="spellEnd"/>
      <w:r w:rsidRPr="00ED382C">
        <w:rPr>
          <w:rFonts w:eastAsia="Times New Roman"/>
          <w:i/>
          <w:lang w:eastAsia="ja-JP"/>
        </w:rPr>
        <w:t>-PSSCH</w:t>
      </w:r>
      <w:r w:rsidRPr="00ED382C">
        <w:rPr>
          <w:rFonts w:eastAsia="Times New Roman"/>
          <w:lang w:eastAsia="ja-JP"/>
        </w:rPr>
        <w:t xml:space="preserve"> and </w:t>
      </w:r>
      <w:proofErr w:type="spellStart"/>
      <w:r w:rsidRPr="00ED382C">
        <w:rPr>
          <w:rFonts w:eastAsia="Times New Roman"/>
          <w:i/>
          <w:lang w:eastAsia="ja-JP"/>
        </w:rPr>
        <w:t>sl</w:t>
      </w:r>
      <w:proofErr w:type="spellEnd"/>
      <w:r w:rsidRPr="00ED382C">
        <w:rPr>
          <w:rFonts w:eastAsia="Times New Roman"/>
          <w:i/>
          <w:lang w:eastAsia="ja-JP"/>
        </w:rPr>
        <w:t>-</w:t>
      </w:r>
      <w:proofErr w:type="spellStart"/>
      <w:r w:rsidRPr="00ED382C">
        <w:rPr>
          <w:rFonts w:eastAsia="Times New Roman"/>
          <w:i/>
          <w:lang w:eastAsia="ja-JP"/>
        </w:rPr>
        <w:t>MaxMCS</w:t>
      </w:r>
      <w:proofErr w:type="spellEnd"/>
      <w:r w:rsidRPr="00ED382C">
        <w:rPr>
          <w:rFonts w:eastAsia="Times New Roman"/>
          <w:i/>
          <w:lang w:eastAsia="ja-JP"/>
        </w:rPr>
        <w:t>-PSSCH</w:t>
      </w:r>
      <w:r w:rsidRPr="00ED382C">
        <w:rPr>
          <w:rFonts w:eastAsia="Times New Roman"/>
          <w:lang w:eastAsia="ja-JP"/>
        </w:rPr>
        <w:t xml:space="preserve"> indicated in </w:t>
      </w:r>
      <w:proofErr w:type="spellStart"/>
      <w:r w:rsidRPr="00ED382C">
        <w:rPr>
          <w:rFonts w:eastAsia="Times New Roman"/>
          <w:i/>
          <w:lang w:eastAsia="ja-JP"/>
        </w:rPr>
        <w:t>sl</w:t>
      </w:r>
      <w:proofErr w:type="spellEnd"/>
      <w:r w:rsidRPr="00ED382C">
        <w:rPr>
          <w:rFonts w:eastAsia="Times New Roman"/>
          <w:i/>
          <w:lang w:eastAsia="ja-JP"/>
        </w:rPr>
        <w:t>-CBR-</w:t>
      </w:r>
      <w:proofErr w:type="spellStart"/>
      <w:r w:rsidRPr="00ED382C">
        <w:rPr>
          <w:rFonts w:eastAsia="Times New Roman"/>
          <w:i/>
          <w:lang w:eastAsia="ja-JP"/>
        </w:rPr>
        <w:t>PriorityTxConfigList</w:t>
      </w:r>
      <w:proofErr w:type="spellEnd"/>
      <w:r w:rsidRPr="00ED382C">
        <w:rPr>
          <w:rFonts w:eastAsia="Times New Roman"/>
          <w:lang w:eastAsia="ja-JP"/>
        </w:rPr>
        <w:t xml:space="preserve"> for the highest priority of the </w:t>
      </w:r>
      <w:proofErr w:type="spellStart"/>
      <w:r w:rsidRPr="00ED382C">
        <w:rPr>
          <w:rFonts w:eastAsia="Times New Roman"/>
          <w:lang w:eastAsia="ja-JP"/>
        </w:rPr>
        <w:t>sidelink</w:t>
      </w:r>
      <w:proofErr w:type="spellEnd"/>
      <w:r w:rsidRPr="00ED382C">
        <w:rPr>
          <w:rFonts w:eastAsia="Times New Roman"/>
          <w:lang w:eastAsia="ja-JP"/>
        </w:rPr>
        <w:t xml:space="preserve"> logical channel(s) in the MAC PDU and the CBR measured by lower layers according to clause 5.1.27 of TS 38.215 [24] if CBR measurement results are available or the corresponding </w:t>
      </w:r>
      <w:proofErr w:type="spellStart"/>
      <w:r w:rsidRPr="00ED382C">
        <w:rPr>
          <w:rFonts w:eastAsia="Times New Roman"/>
          <w:i/>
          <w:lang w:eastAsia="ja-JP"/>
        </w:rPr>
        <w:t>sl-defaultTxConfigIndex</w:t>
      </w:r>
      <w:proofErr w:type="spellEnd"/>
      <w:r w:rsidRPr="00ED382C">
        <w:rPr>
          <w:rFonts w:eastAsia="Times New Roman"/>
          <w:lang w:eastAsia="ja-JP"/>
        </w:rPr>
        <w:t xml:space="preserve"> configured by RRC if CBR measurement results are not available;</w:t>
      </w:r>
    </w:p>
    <w:p w14:paraId="7E1A368E"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 xml:space="preserve">if the MAC entity decides not to use the selected </w:t>
      </w:r>
      <w:proofErr w:type="spellStart"/>
      <w:r w:rsidRPr="00ED382C">
        <w:rPr>
          <w:rFonts w:eastAsia="Times New Roman"/>
          <w:lang w:eastAsia="ja-JP"/>
        </w:rPr>
        <w:t>sidelink</w:t>
      </w:r>
      <w:proofErr w:type="spellEnd"/>
      <w:r w:rsidRPr="00ED382C">
        <w:rPr>
          <w:rFonts w:eastAsia="Times New Roman"/>
          <w:lang w:eastAsia="ja-JP"/>
        </w:rPr>
        <w:t xml:space="preserve"> grant for the next PSSCH duration:</w:t>
      </w:r>
    </w:p>
    <w:p w14:paraId="4EABDBD2" w14:textId="77777777" w:rsidR="00ED382C" w:rsidRPr="00ED382C" w:rsidRDefault="00ED382C" w:rsidP="00ED382C">
      <w:pPr>
        <w:overflowPunct w:val="0"/>
        <w:autoSpaceDE w:val="0"/>
        <w:autoSpaceDN w:val="0"/>
        <w:adjustRightInd w:val="0"/>
        <w:ind w:left="1418" w:hanging="284"/>
        <w:textAlignment w:val="baseline"/>
        <w:rPr>
          <w:rFonts w:eastAsia="Times New Roman"/>
          <w:lang w:eastAsia="ja-JP"/>
        </w:rPr>
      </w:pPr>
      <w:r w:rsidRPr="00ED382C">
        <w:rPr>
          <w:rFonts w:eastAsia="Times New Roman"/>
          <w:lang w:eastAsia="ja-JP"/>
        </w:rPr>
        <w:t>4&gt;</w:t>
      </w:r>
      <w:r w:rsidRPr="00ED382C">
        <w:rPr>
          <w:rFonts w:eastAsia="Times New Roman"/>
          <w:lang w:eastAsia="ja-JP"/>
        </w:rPr>
        <w:tab/>
        <w:t>set the resource reservation interval to 0ms.</w:t>
      </w:r>
    </w:p>
    <w:p w14:paraId="321CF968"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ja-JP"/>
        </w:rPr>
      </w:pPr>
      <w:r w:rsidRPr="00ED382C">
        <w:rPr>
          <w:rFonts w:eastAsia="Times New Roman"/>
          <w:lang w:eastAsia="ja-JP"/>
        </w:rPr>
        <w:t>3&gt;</w:t>
      </w:r>
      <w:r w:rsidRPr="00ED382C">
        <w:rPr>
          <w:rFonts w:eastAsia="Times New Roman"/>
          <w:lang w:eastAsia="ja-JP"/>
        </w:rPr>
        <w:tab/>
        <w:t>else:</w:t>
      </w:r>
    </w:p>
    <w:p w14:paraId="1C98D6C3" w14:textId="77777777" w:rsidR="00ED382C" w:rsidRPr="00ED382C" w:rsidRDefault="00ED382C" w:rsidP="00ED382C">
      <w:pPr>
        <w:overflowPunct w:val="0"/>
        <w:autoSpaceDE w:val="0"/>
        <w:autoSpaceDN w:val="0"/>
        <w:adjustRightInd w:val="0"/>
        <w:ind w:left="1418" w:hanging="284"/>
        <w:textAlignment w:val="baseline"/>
        <w:rPr>
          <w:rFonts w:eastAsia="Times New Roman"/>
          <w:lang w:eastAsia="ja-JP"/>
        </w:rPr>
      </w:pPr>
      <w:r w:rsidRPr="00ED382C">
        <w:rPr>
          <w:rFonts w:eastAsia="Times New Roman"/>
          <w:lang w:eastAsia="ja-JP"/>
        </w:rPr>
        <w:t>4&gt;</w:t>
      </w:r>
      <w:r w:rsidRPr="00ED382C">
        <w:rPr>
          <w:rFonts w:eastAsia="Times New Roman"/>
          <w:lang w:eastAsia="ja-JP"/>
        </w:rPr>
        <w:tab/>
        <w:t>set the resource reservation interval to the selected value.</w:t>
      </w:r>
    </w:p>
    <w:p w14:paraId="2E73B15C" w14:textId="77777777" w:rsidR="00ED382C" w:rsidRPr="00ED382C" w:rsidRDefault="00ED382C" w:rsidP="00ED382C">
      <w:pPr>
        <w:keepLines/>
        <w:overflowPunct w:val="0"/>
        <w:autoSpaceDE w:val="0"/>
        <w:autoSpaceDN w:val="0"/>
        <w:adjustRightInd w:val="0"/>
        <w:ind w:left="1135" w:hanging="851"/>
        <w:textAlignment w:val="baseline"/>
        <w:rPr>
          <w:rFonts w:eastAsia="Times New Roman"/>
          <w:lang w:eastAsia="ja-JP"/>
        </w:rPr>
      </w:pPr>
      <w:r w:rsidRPr="00ED382C">
        <w:rPr>
          <w:rFonts w:eastAsia="Times New Roman"/>
          <w:lang w:eastAsia="ja-JP"/>
        </w:rPr>
        <w:t>NOTE 5:</w:t>
      </w:r>
      <w:r w:rsidRPr="00ED382C">
        <w:rPr>
          <w:rFonts w:eastAsia="Times New Roman"/>
          <w:lang w:eastAsia="ja-JP"/>
        </w:rPr>
        <w:tab/>
        <w:t>MCS selection is up to UE implementation if the MCS or the corresponding range is not configured by RRC.</w:t>
      </w:r>
    </w:p>
    <w:p w14:paraId="2767EAF1"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ja-JP"/>
        </w:rPr>
        <w:t>2&gt;</w:t>
      </w:r>
      <w:r w:rsidRPr="00ED382C">
        <w:rPr>
          <w:rFonts w:eastAsia="Times New Roman"/>
          <w:noProof/>
          <w:lang w:eastAsia="ja-JP"/>
        </w:rPr>
        <w:tab/>
        <w:t xml:space="preserve">if the configured sidelink grant has been activated and </w:t>
      </w:r>
      <w:r w:rsidRPr="00ED382C">
        <w:rPr>
          <w:rFonts w:eastAsia="Times New Roman"/>
          <w:lang w:eastAsia="ja-JP"/>
        </w:rPr>
        <w:t>this PSSCH duration corresponds to</w:t>
      </w:r>
      <w:r w:rsidRPr="00ED382C">
        <w:rPr>
          <w:rFonts w:eastAsia="Times New Roman"/>
          <w:noProof/>
          <w:lang w:eastAsia="ja-JP"/>
        </w:rPr>
        <w:t xml:space="preserve"> the first PSSCH transmission opportunity within this </w:t>
      </w:r>
      <w:r w:rsidRPr="00ED382C">
        <w:rPr>
          <w:rFonts w:eastAsia="Times New Roman"/>
          <w:i/>
          <w:noProof/>
          <w:lang w:eastAsia="ko-KR"/>
        </w:rPr>
        <w:t>sl-PeriodCG</w:t>
      </w:r>
      <w:r w:rsidRPr="00ED382C">
        <w:rPr>
          <w:rFonts w:eastAsia="Times New Roman"/>
          <w:noProof/>
          <w:lang w:eastAsia="ja-JP"/>
        </w:rPr>
        <w:t xml:space="preserve"> of the configured sidelink grant</w:t>
      </w:r>
      <w:r w:rsidRPr="00ED382C">
        <w:rPr>
          <w:rFonts w:eastAsia="Times New Roman"/>
          <w:noProof/>
          <w:lang w:eastAsia="ko-KR"/>
        </w:rPr>
        <w:t>:</w:t>
      </w:r>
    </w:p>
    <w:p w14:paraId="58ACF531"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ko-KR"/>
        </w:rPr>
      </w:pPr>
      <w:r w:rsidRPr="00ED382C">
        <w:rPr>
          <w:rFonts w:eastAsia="Times New Roman"/>
          <w:noProof/>
          <w:lang w:eastAsia="ko-KR"/>
        </w:rPr>
        <w:t>3&gt;</w:t>
      </w:r>
      <w:r w:rsidRPr="00ED382C">
        <w:rPr>
          <w:rFonts w:eastAsia="Times New Roman"/>
          <w:noProof/>
          <w:lang w:eastAsia="ko-KR"/>
        </w:rPr>
        <w:tab/>
        <w:t xml:space="preserve">set the HARQ Process ID to the HARQ Process ID associated with this PSSCH duration and, if available, all subsequent PSSCH duration(s) occuring in this </w:t>
      </w:r>
      <w:r w:rsidRPr="00ED382C">
        <w:rPr>
          <w:rFonts w:eastAsia="Times New Roman"/>
          <w:i/>
          <w:noProof/>
          <w:lang w:eastAsia="ko-KR"/>
        </w:rPr>
        <w:t>sl-PeriodCG</w:t>
      </w:r>
      <w:r w:rsidRPr="00ED382C">
        <w:rPr>
          <w:rFonts w:eastAsia="Times New Roman"/>
          <w:noProof/>
          <w:lang w:eastAsia="ja-JP"/>
        </w:rPr>
        <w:t xml:space="preserve"> </w:t>
      </w:r>
      <w:r w:rsidRPr="00ED382C">
        <w:rPr>
          <w:rFonts w:eastAsia="Times New Roman"/>
          <w:noProof/>
          <w:lang w:eastAsia="ko-KR"/>
        </w:rPr>
        <w:t>for the configured sidelink grant;</w:t>
      </w:r>
    </w:p>
    <w:p w14:paraId="7E474A3D"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ja-JP"/>
        </w:rPr>
      </w:pPr>
      <w:r w:rsidRPr="00ED382C">
        <w:rPr>
          <w:rFonts w:eastAsia="Times New Roman"/>
          <w:noProof/>
          <w:lang w:eastAsia="ja-JP"/>
        </w:rPr>
        <w:t>3&gt;</w:t>
      </w:r>
      <w:r w:rsidRPr="00ED382C">
        <w:rPr>
          <w:rFonts w:eastAsia="Times New Roman"/>
          <w:noProof/>
          <w:lang w:eastAsia="ja-JP"/>
        </w:rPr>
        <w:tab/>
        <w:t xml:space="preserve">determine that </w:t>
      </w:r>
      <w:r w:rsidRPr="00ED382C">
        <w:rPr>
          <w:rFonts w:eastAsia="Times New Roman"/>
          <w:lang w:eastAsia="ja-JP"/>
        </w:rPr>
        <w:t>this PSSCH duration</w:t>
      </w:r>
      <w:r w:rsidRPr="00ED382C">
        <w:rPr>
          <w:rFonts w:eastAsia="Times New Roman"/>
          <w:noProof/>
          <w:lang w:eastAsia="ja-JP"/>
        </w:rPr>
        <w:t xml:space="preserve"> is used for initial transmission;</w:t>
      </w:r>
    </w:p>
    <w:p w14:paraId="0FF80684"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ko-KR"/>
        </w:rPr>
      </w:pPr>
      <w:r w:rsidRPr="00ED382C">
        <w:rPr>
          <w:rFonts w:eastAsia="Times New Roman"/>
          <w:noProof/>
          <w:lang w:eastAsia="ko-KR"/>
        </w:rPr>
        <w:t>3</w:t>
      </w:r>
      <w:r w:rsidRPr="00ED382C">
        <w:rPr>
          <w:rFonts w:eastAsia="Times New Roman"/>
          <w:noProof/>
          <w:lang w:eastAsia="zh-CN"/>
        </w:rPr>
        <w:t>&gt;</w:t>
      </w:r>
      <w:r w:rsidRPr="00ED382C">
        <w:rPr>
          <w:rFonts w:eastAsia="Times New Roman"/>
          <w:noProof/>
          <w:lang w:eastAsia="zh-CN"/>
        </w:rPr>
        <w:tab/>
        <w:t>flush the HARQ buffer of Sidelink process associated with the HARQ Process ID.</w:t>
      </w:r>
    </w:p>
    <w:p w14:paraId="391EAF46"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ja-JP"/>
        </w:rPr>
      </w:pPr>
      <w:r w:rsidRPr="00ED382C">
        <w:rPr>
          <w:rFonts w:eastAsia="Times New Roman"/>
          <w:lang w:eastAsia="ja-JP"/>
        </w:rPr>
        <w:t>2&gt;</w:t>
      </w:r>
      <w:r w:rsidRPr="00ED382C">
        <w:rPr>
          <w:rFonts w:eastAsia="Times New Roman"/>
          <w:lang w:eastAsia="ja-JP"/>
        </w:rPr>
        <w:tab/>
        <w:t xml:space="preserve">deliver the </w:t>
      </w:r>
      <w:proofErr w:type="spellStart"/>
      <w:r w:rsidRPr="00ED382C">
        <w:rPr>
          <w:rFonts w:eastAsia="Times New Roman"/>
          <w:lang w:eastAsia="ja-JP"/>
        </w:rPr>
        <w:t>sidelink</w:t>
      </w:r>
      <w:proofErr w:type="spellEnd"/>
      <w:r w:rsidRPr="00ED382C">
        <w:rPr>
          <w:rFonts w:eastAsia="Times New Roman"/>
          <w:lang w:eastAsia="ja-JP"/>
        </w:rPr>
        <w:t xml:space="preserve"> grant, the selected MCS, and the associated HARQ information to the </w:t>
      </w:r>
      <w:proofErr w:type="spellStart"/>
      <w:r w:rsidRPr="00ED382C">
        <w:rPr>
          <w:rFonts w:eastAsia="Times New Roman"/>
          <w:lang w:eastAsia="ja-JP"/>
        </w:rPr>
        <w:t>Sidelink</w:t>
      </w:r>
      <w:proofErr w:type="spellEnd"/>
      <w:r w:rsidRPr="00ED382C">
        <w:rPr>
          <w:rFonts w:eastAsia="Times New Roman"/>
          <w:lang w:eastAsia="ja-JP"/>
        </w:rPr>
        <w:t xml:space="preserve"> HARQ Entity for this PSSCH duration.</w:t>
      </w:r>
    </w:p>
    <w:p w14:paraId="6936E88B" w14:textId="77777777" w:rsidR="00ED382C" w:rsidRPr="00ED382C" w:rsidRDefault="00ED382C" w:rsidP="00ED382C">
      <w:pPr>
        <w:overflowPunct w:val="0"/>
        <w:autoSpaceDE w:val="0"/>
        <w:autoSpaceDN w:val="0"/>
        <w:adjustRightInd w:val="0"/>
        <w:textAlignment w:val="baseline"/>
        <w:rPr>
          <w:rFonts w:eastAsia="Times New Roman"/>
          <w:noProof/>
          <w:lang w:eastAsia="ko-KR"/>
        </w:rPr>
      </w:pPr>
      <w:r w:rsidRPr="00ED382C">
        <w:rPr>
          <w:rFonts w:eastAsia="Times New Roman"/>
          <w:noProof/>
          <w:lang w:eastAsia="ko-KR"/>
        </w:rPr>
        <w:t>For configured sidelink grants, the HARQ Process ID associated with the first slot of a SL transmission is derived from the following equation:</w:t>
      </w:r>
    </w:p>
    <w:p w14:paraId="7A840DB6" w14:textId="77777777" w:rsidR="00ED382C" w:rsidRPr="00ED382C" w:rsidRDefault="00ED382C" w:rsidP="00ED382C">
      <w:pPr>
        <w:overflowPunct w:val="0"/>
        <w:autoSpaceDE w:val="0"/>
        <w:autoSpaceDN w:val="0"/>
        <w:adjustRightInd w:val="0"/>
        <w:ind w:left="568" w:hanging="284"/>
        <w:textAlignment w:val="baseline"/>
        <w:rPr>
          <w:rFonts w:eastAsia="Times New Roman"/>
          <w:noProof/>
          <w:lang w:eastAsia="ko-KR"/>
        </w:rPr>
      </w:pPr>
      <w:r w:rsidRPr="00ED382C">
        <w:rPr>
          <w:rFonts w:eastAsia="Times New Roman"/>
          <w:noProof/>
          <w:lang w:eastAsia="ko-KR"/>
        </w:rPr>
        <w:t xml:space="preserve">HARQ Process ID = [floor(CURRENT_slot / </w:t>
      </w:r>
      <w:r w:rsidRPr="00ED382C">
        <w:rPr>
          <w:rFonts w:eastAsia="Times New Roman"/>
          <w:i/>
          <w:noProof/>
          <w:lang w:eastAsia="ko-KR"/>
        </w:rPr>
        <w:t>sl-PeriodCG</w:t>
      </w:r>
      <w:r w:rsidRPr="00ED382C">
        <w:rPr>
          <w:rFonts w:eastAsia="Times New Roman"/>
          <w:noProof/>
          <w:lang w:eastAsia="ko-KR"/>
        </w:rPr>
        <w:t xml:space="preserve">)] modulo </w:t>
      </w:r>
      <w:proofErr w:type="spellStart"/>
      <w:r w:rsidRPr="00ED382C">
        <w:rPr>
          <w:rFonts w:eastAsia="Times New Roman"/>
          <w:i/>
          <w:lang w:eastAsia="ko-KR"/>
        </w:rPr>
        <w:t>sl</w:t>
      </w:r>
      <w:proofErr w:type="spellEnd"/>
      <w:r w:rsidRPr="00ED382C">
        <w:rPr>
          <w:rFonts w:eastAsia="Times New Roman"/>
          <w:i/>
          <w:lang w:eastAsia="ko-KR"/>
        </w:rPr>
        <w:t>-</w:t>
      </w:r>
      <w:proofErr w:type="spellStart"/>
      <w:r w:rsidRPr="00ED382C">
        <w:rPr>
          <w:rFonts w:eastAsia="Times New Roman"/>
          <w:i/>
          <w:lang w:eastAsia="ko-KR"/>
        </w:rPr>
        <w:t>NrO</w:t>
      </w:r>
      <w:r w:rsidRPr="00ED382C">
        <w:rPr>
          <w:rFonts w:eastAsia="Times New Roman"/>
          <w:i/>
          <w:noProof/>
          <w:lang w:eastAsia="ko-KR"/>
        </w:rPr>
        <w:t>fHARQ</w:t>
      </w:r>
      <w:proofErr w:type="spellEnd"/>
      <w:r w:rsidRPr="00ED382C">
        <w:rPr>
          <w:rFonts w:eastAsia="Times New Roman"/>
          <w:i/>
          <w:noProof/>
          <w:lang w:eastAsia="ko-KR"/>
        </w:rPr>
        <w:t>-Processes</w:t>
      </w:r>
      <w:r w:rsidRPr="00ED382C">
        <w:rPr>
          <w:rFonts w:eastAsia="Times New Roman"/>
          <w:noProof/>
          <w:lang w:eastAsia="ko-KR"/>
        </w:rPr>
        <w:t xml:space="preserve"> + </w:t>
      </w:r>
      <w:r w:rsidRPr="00ED382C">
        <w:rPr>
          <w:rFonts w:eastAsia="Malgun Gothic"/>
          <w:i/>
          <w:noProof/>
          <w:lang w:eastAsia="ko-KR"/>
        </w:rPr>
        <w:t>sl-</w:t>
      </w:r>
      <w:r w:rsidRPr="00ED382C">
        <w:rPr>
          <w:rFonts w:eastAsia="Malgun Gothic"/>
          <w:i/>
          <w:lang w:eastAsia="ko-KR"/>
        </w:rPr>
        <w:t>HARQ</w:t>
      </w:r>
      <w:r w:rsidRPr="00ED382C">
        <w:rPr>
          <w:rFonts w:eastAsia="Times New Roman"/>
          <w:i/>
          <w:noProof/>
          <w:lang w:eastAsia="ko-KR"/>
        </w:rPr>
        <w:t>-</w:t>
      </w:r>
      <w:proofErr w:type="spellStart"/>
      <w:r w:rsidRPr="00ED382C">
        <w:rPr>
          <w:rFonts w:eastAsia="Times New Roman"/>
          <w:i/>
          <w:noProof/>
          <w:lang w:eastAsia="ko-KR"/>
        </w:rPr>
        <w:t>ProcID</w:t>
      </w:r>
      <w:proofErr w:type="spellEnd"/>
      <w:r w:rsidRPr="00ED382C">
        <w:rPr>
          <w:rFonts w:eastAsia="Times New Roman"/>
          <w:i/>
          <w:noProof/>
          <w:lang w:eastAsia="ko-KR"/>
        </w:rPr>
        <w:t>-offset</w:t>
      </w:r>
    </w:p>
    <w:p w14:paraId="370EEA91" w14:textId="77777777" w:rsidR="00ED382C" w:rsidRPr="00ED382C" w:rsidRDefault="00ED382C" w:rsidP="00ED382C">
      <w:pPr>
        <w:overflowPunct w:val="0"/>
        <w:autoSpaceDE w:val="0"/>
        <w:autoSpaceDN w:val="0"/>
        <w:adjustRightInd w:val="0"/>
        <w:textAlignment w:val="baseline"/>
        <w:rPr>
          <w:rFonts w:eastAsia="Times New Roman"/>
          <w:lang w:eastAsia="ja-JP"/>
        </w:rPr>
      </w:pPr>
      <w:r w:rsidRPr="00ED382C">
        <w:rPr>
          <w:rFonts w:eastAsia="Times New Roman"/>
          <w:noProof/>
          <w:lang w:eastAsia="ko-KR"/>
        </w:rPr>
        <w:t xml:space="preserve">where CURRENT_slot = (SFN × </w:t>
      </w:r>
      <w:r w:rsidRPr="00ED382C">
        <w:rPr>
          <w:rFonts w:eastAsia="Times New Roman"/>
          <w:i/>
          <w:noProof/>
          <w:lang w:eastAsia="ko-KR"/>
        </w:rPr>
        <w:t>numberOfSlotsPerFrame</w:t>
      </w:r>
      <w:r w:rsidRPr="00ED382C">
        <w:rPr>
          <w:rFonts w:eastAsia="Times New Roman"/>
          <w:noProof/>
          <w:lang w:eastAsia="ko-KR"/>
        </w:rPr>
        <w:t xml:space="preserve"> + slot number in the frame), and </w:t>
      </w:r>
      <w:r w:rsidRPr="00ED382C">
        <w:rPr>
          <w:rFonts w:eastAsia="Times New Roman"/>
          <w:i/>
          <w:noProof/>
          <w:lang w:eastAsia="ko-KR"/>
        </w:rPr>
        <w:t>numberOfSlotsPerFrame</w:t>
      </w:r>
      <w:r w:rsidRPr="00ED382C">
        <w:rPr>
          <w:rFonts w:eastAsia="Times New Roman"/>
          <w:noProof/>
          <w:lang w:eastAsia="ko-KR"/>
        </w:rPr>
        <w:t xml:space="preserve"> refer to the number of consecutive slots per frame as specified in TS 38.211 [8].</w:t>
      </w:r>
    </w:p>
    <w:p w14:paraId="5BAAD16F" w14:textId="77777777" w:rsidR="00ED382C" w:rsidRPr="00ED382C" w:rsidRDefault="00ED382C" w:rsidP="00AB01DC"/>
    <w:p w14:paraId="1E173EDF" w14:textId="16153FBA" w:rsidR="000546E9" w:rsidRPr="00AB01DC" w:rsidRDefault="00AB01DC" w:rsidP="00AB01DC">
      <w:pPr>
        <w:pBdr>
          <w:top w:val="single" w:sz="4" w:space="1" w:color="auto"/>
          <w:left w:val="single" w:sz="4" w:space="4" w:color="auto"/>
          <w:bottom w:val="single" w:sz="4" w:space="1" w:color="auto"/>
          <w:right w:val="single" w:sz="4" w:space="4" w:color="auto"/>
        </w:pBdr>
        <w:jc w:val="center"/>
        <w:rPr>
          <w:i/>
          <w:highlight w:val="yellow"/>
          <w:lang w:eastAsia="zh-CN"/>
        </w:rPr>
      </w:pPr>
      <w:r w:rsidRPr="00AB01DC">
        <w:rPr>
          <w:rFonts w:hint="eastAsia"/>
          <w:i/>
          <w:highlight w:val="yellow"/>
          <w:lang w:eastAsia="zh-CN"/>
        </w:rPr>
        <w:t>N</w:t>
      </w:r>
      <w:r w:rsidRPr="00AB01DC">
        <w:rPr>
          <w:i/>
          <w:highlight w:val="yellow"/>
          <w:lang w:eastAsia="zh-CN"/>
        </w:rPr>
        <w:t>ext Change</w:t>
      </w:r>
    </w:p>
    <w:p w14:paraId="262B1C1C" w14:textId="77777777" w:rsidR="00ED382C" w:rsidRPr="00ED382C" w:rsidRDefault="00ED382C" w:rsidP="00ED382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32" w:name="_Toc60791817"/>
      <w:bookmarkStart w:id="33" w:name="_Hlk57900090"/>
      <w:r w:rsidRPr="00ED382C">
        <w:rPr>
          <w:rFonts w:ascii="Arial" w:eastAsia="Times New Roman" w:hAnsi="Arial"/>
          <w:sz w:val="22"/>
          <w:lang w:eastAsia="ja-JP"/>
        </w:rPr>
        <w:t>5.22.1.3.1</w:t>
      </w:r>
      <w:r w:rsidRPr="00ED382C">
        <w:rPr>
          <w:rFonts w:ascii="Arial" w:eastAsia="Times New Roman" w:hAnsi="Arial"/>
          <w:sz w:val="22"/>
          <w:lang w:eastAsia="ja-JP"/>
        </w:rPr>
        <w:tab/>
      </w:r>
      <w:proofErr w:type="spellStart"/>
      <w:r w:rsidRPr="00ED382C">
        <w:rPr>
          <w:rFonts w:ascii="Arial" w:eastAsia="Times New Roman" w:hAnsi="Arial"/>
          <w:sz w:val="22"/>
          <w:lang w:eastAsia="ja-JP"/>
        </w:rPr>
        <w:t>Sidelink</w:t>
      </w:r>
      <w:proofErr w:type="spellEnd"/>
      <w:r w:rsidRPr="00ED382C">
        <w:rPr>
          <w:rFonts w:ascii="Arial" w:eastAsia="Times New Roman" w:hAnsi="Arial"/>
          <w:sz w:val="22"/>
          <w:lang w:eastAsia="ja-JP"/>
        </w:rPr>
        <w:t xml:space="preserve"> HARQ Entity</w:t>
      </w:r>
      <w:bookmarkEnd w:id="32"/>
    </w:p>
    <w:p w14:paraId="5EE21B63" w14:textId="77777777" w:rsidR="00ED382C" w:rsidRPr="00ED382C" w:rsidRDefault="00ED382C" w:rsidP="00ED382C">
      <w:pPr>
        <w:overflowPunct w:val="0"/>
        <w:autoSpaceDE w:val="0"/>
        <w:autoSpaceDN w:val="0"/>
        <w:adjustRightInd w:val="0"/>
        <w:textAlignment w:val="baseline"/>
        <w:rPr>
          <w:rFonts w:eastAsia="Times New Roman"/>
          <w:lang w:eastAsia="ja-JP"/>
        </w:rPr>
      </w:pPr>
      <w:r w:rsidRPr="00ED382C">
        <w:rPr>
          <w:rFonts w:eastAsia="Times New Roman"/>
          <w:lang w:eastAsia="ko-KR"/>
        </w:rPr>
        <w:t xml:space="preserve">The MAC entity includes at most one </w:t>
      </w:r>
      <w:proofErr w:type="spellStart"/>
      <w:r w:rsidRPr="00ED382C">
        <w:rPr>
          <w:rFonts w:eastAsia="Times New Roman"/>
          <w:lang w:eastAsia="ko-KR"/>
        </w:rPr>
        <w:t>Sidelink</w:t>
      </w:r>
      <w:proofErr w:type="spellEnd"/>
      <w:r w:rsidRPr="00ED382C">
        <w:rPr>
          <w:rFonts w:eastAsia="Times New Roman"/>
          <w:lang w:eastAsia="ko-KR"/>
        </w:rPr>
        <w:t xml:space="preserve"> HARQ entity </w:t>
      </w:r>
      <w:r w:rsidRPr="00ED382C">
        <w:rPr>
          <w:rFonts w:eastAsia="Times New Roman"/>
          <w:lang w:eastAsia="ja-JP"/>
        </w:rPr>
        <w:t xml:space="preserve">for transmission on SL-SCH, which maintains a number of parallel </w:t>
      </w:r>
      <w:proofErr w:type="spellStart"/>
      <w:r w:rsidRPr="00ED382C">
        <w:rPr>
          <w:rFonts w:eastAsia="Times New Roman"/>
          <w:lang w:eastAsia="ja-JP"/>
        </w:rPr>
        <w:t>Sidelink</w:t>
      </w:r>
      <w:proofErr w:type="spellEnd"/>
      <w:r w:rsidRPr="00ED382C">
        <w:rPr>
          <w:rFonts w:eastAsia="Times New Roman"/>
          <w:lang w:eastAsia="ja-JP"/>
        </w:rPr>
        <w:t xml:space="preserve"> processes.</w:t>
      </w:r>
    </w:p>
    <w:p w14:paraId="23418E2B" w14:textId="77777777" w:rsidR="00ED382C" w:rsidRPr="00ED382C" w:rsidRDefault="00ED382C" w:rsidP="00ED382C">
      <w:pPr>
        <w:overflowPunct w:val="0"/>
        <w:autoSpaceDE w:val="0"/>
        <w:autoSpaceDN w:val="0"/>
        <w:adjustRightInd w:val="0"/>
        <w:textAlignment w:val="baseline"/>
        <w:rPr>
          <w:rFonts w:eastAsia="Times New Roman"/>
          <w:lang w:eastAsia="ja-JP"/>
        </w:rPr>
      </w:pPr>
      <w:r w:rsidRPr="00ED382C">
        <w:rPr>
          <w:rFonts w:eastAsia="Times New Roman"/>
          <w:lang w:eastAsia="ja-JP"/>
        </w:rPr>
        <w:t xml:space="preserve">The maximum number of transmitting </w:t>
      </w:r>
      <w:proofErr w:type="spellStart"/>
      <w:r w:rsidRPr="00ED382C">
        <w:rPr>
          <w:rFonts w:eastAsia="Times New Roman"/>
          <w:lang w:eastAsia="ja-JP"/>
        </w:rPr>
        <w:t>Sidelink</w:t>
      </w:r>
      <w:proofErr w:type="spellEnd"/>
      <w:r w:rsidRPr="00ED382C">
        <w:rPr>
          <w:rFonts w:eastAsia="Times New Roman"/>
          <w:lang w:eastAsia="ja-JP"/>
        </w:rPr>
        <w:t xml:space="preserve"> processes associated with the </w:t>
      </w:r>
      <w:proofErr w:type="spellStart"/>
      <w:r w:rsidRPr="00ED382C">
        <w:rPr>
          <w:rFonts w:eastAsia="Times New Roman"/>
          <w:lang w:eastAsia="ja-JP"/>
        </w:rPr>
        <w:t>Sidelink</w:t>
      </w:r>
      <w:proofErr w:type="spellEnd"/>
      <w:r w:rsidRPr="00ED382C">
        <w:rPr>
          <w:rFonts w:eastAsia="Times New Roman"/>
          <w:lang w:eastAsia="ja-JP"/>
        </w:rPr>
        <w:t xml:space="preserve"> HARQ Entity is 16. A </w:t>
      </w:r>
      <w:proofErr w:type="spellStart"/>
      <w:r w:rsidRPr="00ED382C">
        <w:rPr>
          <w:rFonts w:eastAsia="Times New Roman"/>
          <w:lang w:eastAsia="ja-JP"/>
        </w:rPr>
        <w:t>sidelink</w:t>
      </w:r>
      <w:proofErr w:type="spellEnd"/>
      <w:r w:rsidRPr="00ED382C">
        <w:rPr>
          <w:rFonts w:eastAsia="Times New Roman"/>
          <w:lang w:eastAsia="ja-JP"/>
        </w:rPr>
        <w:t xml:space="preserve"> process may be configured for transmissions of multiple MAC PDUs. For transmissions of multiple MAC PDUs with </w:t>
      </w:r>
      <w:proofErr w:type="spellStart"/>
      <w:r w:rsidRPr="00ED382C">
        <w:rPr>
          <w:rFonts w:eastAsia="Times New Roman"/>
          <w:lang w:eastAsia="ja-JP"/>
        </w:rPr>
        <w:t>Sidelink</w:t>
      </w:r>
      <w:proofErr w:type="spellEnd"/>
      <w:r w:rsidRPr="00ED382C">
        <w:rPr>
          <w:rFonts w:eastAsia="Times New Roman"/>
          <w:lang w:eastAsia="ja-JP"/>
        </w:rPr>
        <w:t xml:space="preserve"> resource allocation mode 2, the maximum number of transmitting </w:t>
      </w:r>
      <w:proofErr w:type="spellStart"/>
      <w:r w:rsidRPr="00ED382C">
        <w:rPr>
          <w:rFonts w:eastAsia="Times New Roman"/>
          <w:lang w:eastAsia="ja-JP"/>
        </w:rPr>
        <w:t>Sidelink</w:t>
      </w:r>
      <w:proofErr w:type="spellEnd"/>
      <w:r w:rsidRPr="00ED382C">
        <w:rPr>
          <w:rFonts w:eastAsia="Times New Roman"/>
          <w:lang w:eastAsia="ja-JP"/>
        </w:rPr>
        <w:t xml:space="preserve"> processes associated with the </w:t>
      </w:r>
      <w:proofErr w:type="spellStart"/>
      <w:r w:rsidRPr="00ED382C">
        <w:rPr>
          <w:rFonts w:eastAsia="Times New Roman"/>
          <w:lang w:eastAsia="ja-JP"/>
        </w:rPr>
        <w:t>Sidelink</w:t>
      </w:r>
      <w:proofErr w:type="spellEnd"/>
      <w:r w:rsidRPr="00ED382C">
        <w:rPr>
          <w:rFonts w:eastAsia="Times New Roman"/>
          <w:lang w:eastAsia="ja-JP"/>
        </w:rPr>
        <w:t xml:space="preserve"> HARQ Entity is 4.</w:t>
      </w:r>
    </w:p>
    <w:p w14:paraId="24F7BBFF" w14:textId="77777777" w:rsidR="00ED382C" w:rsidRPr="00ED382C" w:rsidRDefault="00ED382C" w:rsidP="00ED382C">
      <w:pPr>
        <w:overflowPunct w:val="0"/>
        <w:autoSpaceDE w:val="0"/>
        <w:autoSpaceDN w:val="0"/>
        <w:adjustRightInd w:val="0"/>
        <w:textAlignment w:val="baseline"/>
        <w:rPr>
          <w:rFonts w:eastAsia="Times New Roman"/>
          <w:lang w:eastAsia="ko-KR"/>
        </w:rPr>
      </w:pPr>
      <w:r w:rsidRPr="00ED382C">
        <w:rPr>
          <w:rFonts w:eastAsia="Times New Roman"/>
          <w:lang w:eastAsia="ja-JP"/>
        </w:rPr>
        <w:t xml:space="preserve">A delivered </w:t>
      </w:r>
      <w:proofErr w:type="spellStart"/>
      <w:r w:rsidRPr="00ED382C">
        <w:rPr>
          <w:rFonts w:eastAsia="Times New Roman"/>
          <w:lang w:eastAsia="ja-JP"/>
        </w:rPr>
        <w:t>sidelink</w:t>
      </w:r>
      <w:proofErr w:type="spellEnd"/>
      <w:r w:rsidRPr="00ED382C">
        <w:rPr>
          <w:rFonts w:eastAsia="Times New Roman"/>
          <w:lang w:eastAsia="ja-JP"/>
        </w:rPr>
        <w:t xml:space="preserve"> grant and its associated </w:t>
      </w:r>
      <w:proofErr w:type="spellStart"/>
      <w:r w:rsidRPr="00ED382C">
        <w:rPr>
          <w:rFonts w:eastAsia="Times New Roman"/>
          <w:lang w:eastAsia="ja-JP"/>
        </w:rPr>
        <w:t>Sidelink</w:t>
      </w:r>
      <w:proofErr w:type="spellEnd"/>
      <w:r w:rsidRPr="00ED382C">
        <w:rPr>
          <w:rFonts w:eastAsia="Times New Roman"/>
          <w:lang w:eastAsia="ja-JP"/>
        </w:rPr>
        <w:t xml:space="preserve"> transmission information are associated with a </w:t>
      </w:r>
      <w:proofErr w:type="spellStart"/>
      <w:r w:rsidRPr="00ED382C">
        <w:rPr>
          <w:rFonts w:eastAsia="Times New Roman"/>
          <w:lang w:eastAsia="ja-JP"/>
        </w:rPr>
        <w:t>Sidelink</w:t>
      </w:r>
      <w:proofErr w:type="spellEnd"/>
      <w:r w:rsidRPr="00ED382C">
        <w:rPr>
          <w:rFonts w:eastAsia="Times New Roman"/>
          <w:lang w:eastAsia="ja-JP"/>
        </w:rPr>
        <w:t xml:space="preserve"> process.</w:t>
      </w:r>
      <w:r w:rsidRPr="00ED382C">
        <w:rPr>
          <w:rFonts w:eastAsia="Times New Roman"/>
          <w:lang w:eastAsia="ko-KR"/>
        </w:rPr>
        <w:t xml:space="preserve"> Each </w:t>
      </w:r>
      <w:proofErr w:type="spellStart"/>
      <w:r w:rsidRPr="00ED382C">
        <w:rPr>
          <w:rFonts w:eastAsia="Times New Roman"/>
          <w:lang w:eastAsia="ko-KR"/>
        </w:rPr>
        <w:t>Sidelink</w:t>
      </w:r>
      <w:proofErr w:type="spellEnd"/>
      <w:r w:rsidRPr="00ED382C">
        <w:rPr>
          <w:rFonts w:eastAsia="Times New Roman"/>
          <w:lang w:eastAsia="ko-KR"/>
        </w:rPr>
        <w:t xml:space="preserve"> process supports one TB.</w:t>
      </w:r>
    </w:p>
    <w:p w14:paraId="4EF3FE34" w14:textId="77777777" w:rsidR="00ED382C" w:rsidRPr="00ED382C" w:rsidRDefault="00ED382C" w:rsidP="00ED382C">
      <w:pPr>
        <w:overflowPunct w:val="0"/>
        <w:autoSpaceDE w:val="0"/>
        <w:autoSpaceDN w:val="0"/>
        <w:adjustRightInd w:val="0"/>
        <w:textAlignment w:val="baseline"/>
        <w:rPr>
          <w:rFonts w:eastAsia="Times New Roman"/>
          <w:lang w:eastAsia="ja-JP"/>
        </w:rPr>
      </w:pPr>
      <w:r w:rsidRPr="00ED382C">
        <w:rPr>
          <w:rFonts w:eastAsia="Times New Roman"/>
          <w:lang w:eastAsia="ja-JP"/>
        </w:rPr>
        <w:t xml:space="preserve">For each </w:t>
      </w:r>
      <w:proofErr w:type="spellStart"/>
      <w:r w:rsidRPr="00ED382C">
        <w:rPr>
          <w:rFonts w:eastAsia="Times New Roman"/>
          <w:lang w:eastAsia="ja-JP"/>
        </w:rPr>
        <w:t>sidelink</w:t>
      </w:r>
      <w:proofErr w:type="spellEnd"/>
      <w:r w:rsidRPr="00ED382C">
        <w:rPr>
          <w:rFonts w:eastAsia="Times New Roman"/>
          <w:lang w:eastAsia="ja-JP"/>
        </w:rPr>
        <w:t xml:space="preserve"> grant, the </w:t>
      </w:r>
      <w:proofErr w:type="spellStart"/>
      <w:r w:rsidRPr="00ED382C">
        <w:rPr>
          <w:rFonts w:eastAsia="Times New Roman"/>
          <w:lang w:eastAsia="ja-JP"/>
        </w:rPr>
        <w:t>Sidelink</w:t>
      </w:r>
      <w:proofErr w:type="spellEnd"/>
      <w:r w:rsidRPr="00ED382C">
        <w:rPr>
          <w:rFonts w:eastAsia="Times New Roman"/>
          <w:lang w:eastAsia="ja-JP"/>
        </w:rPr>
        <w:t xml:space="preserve"> HARQ Entity shall:</w:t>
      </w:r>
    </w:p>
    <w:p w14:paraId="016BDF32" w14:textId="77777777" w:rsidR="00ED382C" w:rsidRPr="00ED382C" w:rsidRDefault="00ED382C" w:rsidP="00ED382C">
      <w:pPr>
        <w:overflowPunct w:val="0"/>
        <w:autoSpaceDE w:val="0"/>
        <w:autoSpaceDN w:val="0"/>
        <w:adjustRightInd w:val="0"/>
        <w:ind w:left="568" w:hanging="284"/>
        <w:textAlignment w:val="baseline"/>
        <w:rPr>
          <w:rFonts w:eastAsia="Times New Roman"/>
          <w:noProof/>
          <w:lang w:eastAsia="ja-JP"/>
        </w:rPr>
      </w:pPr>
      <w:r w:rsidRPr="00ED382C">
        <w:rPr>
          <w:rFonts w:eastAsia="Times New Roman"/>
          <w:noProof/>
          <w:lang w:eastAsia="ja-JP"/>
        </w:rPr>
        <w:t>1&gt;</w:t>
      </w:r>
      <w:r w:rsidRPr="00ED382C">
        <w:rPr>
          <w:rFonts w:eastAsia="Times New Roman"/>
          <w:noProof/>
          <w:lang w:eastAsia="ja-JP"/>
        </w:rPr>
        <w:tab/>
        <w:t>if the MAC entity determines that the sidelink grant is used for initial transmission</w:t>
      </w:r>
      <w:r w:rsidRPr="00ED382C">
        <w:rPr>
          <w:rFonts w:eastAsia="Times New Roman"/>
          <w:lang w:eastAsia="ja-JP"/>
        </w:rPr>
        <w:t xml:space="preserve"> as specified in clause 5.22.1.1</w:t>
      </w:r>
      <w:r w:rsidRPr="00ED382C">
        <w:rPr>
          <w:rFonts w:eastAsia="Times New Roman"/>
          <w:noProof/>
          <w:lang w:eastAsia="ja-JP"/>
        </w:rPr>
        <w:t>; or</w:t>
      </w:r>
    </w:p>
    <w:p w14:paraId="225E2D86" w14:textId="77777777" w:rsidR="00ED382C" w:rsidRPr="00ED382C" w:rsidRDefault="00ED382C" w:rsidP="00ED382C">
      <w:pPr>
        <w:overflowPunct w:val="0"/>
        <w:autoSpaceDE w:val="0"/>
        <w:autoSpaceDN w:val="0"/>
        <w:adjustRightInd w:val="0"/>
        <w:ind w:left="568" w:hanging="284"/>
        <w:textAlignment w:val="baseline"/>
        <w:rPr>
          <w:rFonts w:eastAsia="Times New Roman"/>
          <w:noProof/>
          <w:lang w:eastAsia="ja-JP"/>
        </w:rPr>
      </w:pPr>
      <w:r w:rsidRPr="00ED382C">
        <w:rPr>
          <w:rFonts w:eastAsia="Times New Roman"/>
          <w:noProof/>
          <w:lang w:eastAsia="ja-JP"/>
        </w:rPr>
        <w:t>1&gt;</w:t>
      </w:r>
      <w:r w:rsidRPr="00ED382C">
        <w:rPr>
          <w:rFonts w:eastAsia="Times New Roman"/>
          <w:noProof/>
          <w:lang w:eastAsia="ja-JP"/>
        </w:rPr>
        <w:tab/>
        <w:t xml:space="preserve">if </w:t>
      </w:r>
      <w:r w:rsidRPr="00ED382C">
        <w:rPr>
          <w:rFonts w:eastAsia="Times New Roman"/>
          <w:lang w:eastAsia="ja-JP"/>
        </w:rPr>
        <w:t xml:space="preserve">the </w:t>
      </w:r>
      <w:proofErr w:type="spellStart"/>
      <w:r w:rsidRPr="00ED382C">
        <w:rPr>
          <w:rFonts w:eastAsia="Times New Roman"/>
          <w:lang w:eastAsia="ja-JP"/>
        </w:rPr>
        <w:t>sidelink</w:t>
      </w:r>
      <w:proofErr w:type="spellEnd"/>
      <w:r w:rsidRPr="00ED382C">
        <w:rPr>
          <w:rFonts w:eastAsia="Times New Roman"/>
          <w:lang w:eastAsia="ja-JP"/>
        </w:rPr>
        <w:t xml:space="preserve"> grant is a configured </w:t>
      </w:r>
      <w:proofErr w:type="spellStart"/>
      <w:r w:rsidRPr="00ED382C">
        <w:rPr>
          <w:rFonts w:eastAsia="Times New Roman"/>
          <w:lang w:eastAsia="ja-JP"/>
        </w:rPr>
        <w:t>sidelink</w:t>
      </w:r>
      <w:proofErr w:type="spellEnd"/>
      <w:r w:rsidRPr="00ED382C">
        <w:rPr>
          <w:rFonts w:eastAsia="Times New Roman"/>
          <w:lang w:eastAsia="ja-JP"/>
        </w:rPr>
        <w:t xml:space="preserve"> grant and </w:t>
      </w:r>
      <w:r w:rsidRPr="00ED382C">
        <w:rPr>
          <w:rFonts w:eastAsia="Times New Roman"/>
          <w:noProof/>
          <w:lang w:eastAsia="ja-JP"/>
        </w:rPr>
        <w:t>no MAC PDU has been obtained</w:t>
      </w:r>
      <w:r w:rsidRPr="00ED382C">
        <w:rPr>
          <w:rFonts w:eastAsia="Times New Roman"/>
          <w:lang w:eastAsia="ja-JP"/>
        </w:rPr>
        <w:t xml:space="preserve"> in a </w:t>
      </w:r>
      <w:proofErr w:type="spellStart"/>
      <w:r w:rsidRPr="00ED382C">
        <w:rPr>
          <w:rFonts w:eastAsia="Times New Roman"/>
          <w:i/>
          <w:lang w:eastAsia="ko-KR"/>
        </w:rPr>
        <w:t>sl-PeriodCG</w:t>
      </w:r>
      <w:proofErr w:type="spellEnd"/>
      <w:r w:rsidRPr="00ED382C">
        <w:rPr>
          <w:rFonts w:eastAsia="Times New Roman"/>
          <w:lang w:eastAsia="ko-KR"/>
        </w:rPr>
        <w:t xml:space="preserve"> of the configured </w:t>
      </w:r>
      <w:proofErr w:type="spellStart"/>
      <w:r w:rsidRPr="00ED382C">
        <w:rPr>
          <w:rFonts w:eastAsia="Times New Roman"/>
          <w:lang w:eastAsia="ko-KR"/>
        </w:rPr>
        <w:t>sidelink</w:t>
      </w:r>
      <w:proofErr w:type="spellEnd"/>
      <w:r w:rsidRPr="00ED382C">
        <w:rPr>
          <w:rFonts w:eastAsia="Times New Roman"/>
          <w:lang w:eastAsia="ko-KR"/>
        </w:rPr>
        <w:t xml:space="preserve"> grant</w:t>
      </w:r>
      <w:r w:rsidRPr="00ED382C">
        <w:rPr>
          <w:rFonts w:eastAsia="Times New Roman"/>
          <w:noProof/>
          <w:lang w:eastAsia="ja-JP"/>
        </w:rPr>
        <w:t>:</w:t>
      </w:r>
    </w:p>
    <w:p w14:paraId="1205358A" w14:textId="77777777" w:rsidR="00ED382C" w:rsidRPr="00ED382C" w:rsidRDefault="00ED382C" w:rsidP="00ED382C">
      <w:pPr>
        <w:keepLines/>
        <w:overflowPunct w:val="0"/>
        <w:autoSpaceDE w:val="0"/>
        <w:autoSpaceDN w:val="0"/>
        <w:adjustRightInd w:val="0"/>
        <w:ind w:left="1135" w:hanging="851"/>
        <w:textAlignment w:val="baseline"/>
        <w:rPr>
          <w:rFonts w:eastAsia="Times New Roman"/>
          <w:lang w:eastAsia="ko-KR"/>
        </w:rPr>
      </w:pPr>
      <w:r w:rsidRPr="00ED382C">
        <w:rPr>
          <w:rFonts w:eastAsia="Times New Roman"/>
          <w:lang w:eastAsia="ko-KR"/>
        </w:rPr>
        <w:lastRenderedPageBreak/>
        <w:t>NOTE 1:</w:t>
      </w:r>
      <w:r w:rsidRPr="00ED382C">
        <w:rPr>
          <w:rFonts w:eastAsia="Times New Roman"/>
          <w:lang w:eastAsia="ko-KR"/>
        </w:rPr>
        <w:tab/>
        <w:t>Void.</w:t>
      </w:r>
    </w:p>
    <w:p w14:paraId="6CE3B587"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ja-JP"/>
        </w:rPr>
      </w:pPr>
      <w:r w:rsidRPr="00ED382C">
        <w:rPr>
          <w:rFonts w:eastAsia="Times New Roman"/>
          <w:noProof/>
          <w:lang w:eastAsia="ko-KR"/>
        </w:rPr>
        <w:t>2&gt;</w:t>
      </w:r>
      <w:r w:rsidRPr="00ED382C">
        <w:rPr>
          <w:rFonts w:eastAsia="Times New Roman"/>
          <w:noProof/>
          <w:lang w:eastAsia="ja-JP"/>
        </w:rPr>
        <w:tab/>
      </w:r>
      <w:r w:rsidRPr="00ED382C">
        <w:rPr>
          <w:rFonts w:eastAsia="Times New Roman"/>
          <w:lang w:eastAsia="ja-JP"/>
        </w:rPr>
        <w:t>(re-)</w:t>
      </w:r>
      <w:r w:rsidRPr="00ED382C">
        <w:rPr>
          <w:rFonts w:eastAsia="Times New Roman"/>
          <w:noProof/>
          <w:lang w:eastAsia="ja-JP"/>
        </w:rPr>
        <w:t xml:space="preserve">associate a Sidelink process to this </w:t>
      </w:r>
      <w:r w:rsidRPr="00ED382C">
        <w:rPr>
          <w:rFonts w:eastAsia="Times New Roman"/>
          <w:noProof/>
          <w:lang w:eastAsia="ko-KR"/>
        </w:rPr>
        <w:t>grant</w:t>
      </w:r>
      <w:r w:rsidRPr="00ED382C">
        <w:rPr>
          <w:rFonts w:eastAsia="Times New Roman"/>
          <w:noProof/>
          <w:lang w:eastAsia="ja-JP"/>
        </w:rPr>
        <w:t xml:space="preserve">, and for </w:t>
      </w:r>
      <w:r w:rsidRPr="00ED382C">
        <w:rPr>
          <w:rFonts w:eastAsia="Times New Roman"/>
          <w:lang w:eastAsia="ja-JP"/>
        </w:rPr>
        <w:t xml:space="preserve">the </w:t>
      </w:r>
      <w:r w:rsidRPr="00ED382C">
        <w:rPr>
          <w:rFonts w:eastAsia="Times New Roman"/>
          <w:noProof/>
          <w:lang w:eastAsia="ja-JP"/>
        </w:rPr>
        <w:t>associated Sidelink process:</w:t>
      </w:r>
    </w:p>
    <w:p w14:paraId="76B7DBB0" w14:textId="77777777" w:rsidR="00ED382C" w:rsidRPr="00ED382C" w:rsidRDefault="00ED382C" w:rsidP="00ED382C">
      <w:pPr>
        <w:keepLines/>
        <w:overflowPunct w:val="0"/>
        <w:autoSpaceDE w:val="0"/>
        <w:autoSpaceDN w:val="0"/>
        <w:adjustRightInd w:val="0"/>
        <w:ind w:left="1135" w:hanging="851"/>
        <w:textAlignment w:val="baseline"/>
        <w:rPr>
          <w:rFonts w:eastAsia="Times New Roman"/>
          <w:noProof/>
          <w:lang w:eastAsia="ko-KR"/>
        </w:rPr>
      </w:pPr>
      <w:r w:rsidRPr="00ED382C">
        <w:rPr>
          <w:rFonts w:eastAsia="Times New Roman"/>
          <w:lang w:eastAsia="ko-KR"/>
        </w:rPr>
        <w:t>NOTE 1A:</w:t>
      </w:r>
      <w:r w:rsidRPr="00ED382C">
        <w:rPr>
          <w:rFonts w:eastAsia="Times New Roman"/>
          <w:lang w:eastAsia="ko-KR"/>
        </w:rPr>
        <w:tab/>
        <w:t>T</w:t>
      </w:r>
      <w:r w:rsidRPr="00ED382C">
        <w:rPr>
          <w:rFonts w:eastAsia="Times New Roman"/>
          <w:lang w:eastAsia="ja-JP"/>
        </w:rPr>
        <w:t xml:space="preserve">he </w:t>
      </w:r>
      <w:proofErr w:type="spellStart"/>
      <w:r w:rsidRPr="00ED382C">
        <w:rPr>
          <w:rFonts w:eastAsia="Times New Roman"/>
          <w:lang w:eastAsia="ko-KR"/>
        </w:rPr>
        <w:t>Sidelink</w:t>
      </w:r>
      <w:proofErr w:type="spellEnd"/>
      <w:r w:rsidRPr="00ED382C">
        <w:rPr>
          <w:rFonts w:eastAsia="Times New Roman"/>
          <w:lang w:eastAsia="ko-KR"/>
        </w:rPr>
        <w:t xml:space="preserve"> HARQ Entity will associate the selected </w:t>
      </w:r>
      <w:proofErr w:type="spellStart"/>
      <w:r w:rsidRPr="00ED382C">
        <w:rPr>
          <w:rFonts w:eastAsia="Times New Roman"/>
          <w:lang w:eastAsia="ko-KR"/>
        </w:rPr>
        <w:t>sidelink</w:t>
      </w:r>
      <w:proofErr w:type="spellEnd"/>
      <w:r w:rsidRPr="00ED382C">
        <w:rPr>
          <w:rFonts w:eastAsia="Times New Roman"/>
          <w:lang w:eastAsia="ko-KR"/>
        </w:rPr>
        <w:t xml:space="preserve"> grant to the </w:t>
      </w:r>
      <w:proofErr w:type="spellStart"/>
      <w:r w:rsidRPr="00ED382C">
        <w:rPr>
          <w:rFonts w:eastAsia="Times New Roman"/>
          <w:lang w:eastAsia="ko-KR"/>
        </w:rPr>
        <w:t>Sidelink</w:t>
      </w:r>
      <w:proofErr w:type="spellEnd"/>
      <w:r w:rsidRPr="00ED382C">
        <w:rPr>
          <w:rFonts w:eastAsia="Times New Roman"/>
          <w:lang w:eastAsia="ko-KR"/>
        </w:rPr>
        <w:t xml:space="preserve"> process determined by the MAC entity</w:t>
      </w:r>
      <w:r w:rsidRPr="00ED382C">
        <w:rPr>
          <w:rFonts w:ascii="Yu Mincho" w:eastAsia="Times New Roman" w:hAnsi="Yu Mincho"/>
          <w:lang w:eastAsia="ja-JP"/>
        </w:rPr>
        <w:t>.</w:t>
      </w:r>
    </w:p>
    <w:p w14:paraId="0673D6DE"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ja-JP"/>
        </w:rPr>
      </w:pPr>
      <w:r w:rsidRPr="00ED382C">
        <w:rPr>
          <w:rFonts w:eastAsia="Times New Roman"/>
          <w:noProof/>
          <w:lang w:eastAsia="ko-KR"/>
        </w:rPr>
        <w:t>3&gt;</w:t>
      </w:r>
      <w:r w:rsidRPr="00ED382C">
        <w:rPr>
          <w:rFonts w:eastAsia="Times New Roman"/>
          <w:noProof/>
          <w:lang w:eastAsia="ja-JP"/>
        </w:rPr>
        <w:tab/>
        <w:t>obtain the MAC PDU to transmit from the Multiplexing and assembly entity, if any;</w:t>
      </w:r>
    </w:p>
    <w:p w14:paraId="2506B3BA"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ja-JP"/>
        </w:rPr>
      </w:pPr>
      <w:r w:rsidRPr="00ED382C">
        <w:rPr>
          <w:rFonts w:eastAsia="Times New Roman"/>
          <w:noProof/>
          <w:lang w:eastAsia="ko-KR"/>
        </w:rPr>
        <w:t>3&gt;</w:t>
      </w:r>
      <w:r w:rsidRPr="00ED382C">
        <w:rPr>
          <w:rFonts w:eastAsia="Times New Roman"/>
          <w:noProof/>
          <w:lang w:eastAsia="zh-CN"/>
        </w:rPr>
        <w:tab/>
        <w:t>if a MAC PDU to transmit has been obtained:</w:t>
      </w:r>
    </w:p>
    <w:p w14:paraId="0D29BF70" w14:textId="77777777" w:rsidR="00ED382C" w:rsidRPr="00ED382C" w:rsidRDefault="00ED382C" w:rsidP="00ED382C">
      <w:pPr>
        <w:overflowPunct w:val="0"/>
        <w:autoSpaceDE w:val="0"/>
        <w:autoSpaceDN w:val="0"/>
        <w:adjustRightInd w:val="0"/>
        <w:ind w:left="1418" w:hanging="284"/>
        <w:textAlignment w:val="baseline"/>
        <w:rPr>
          <w:rFonts w:eastAsia="Malgun Gothic"/>
          <w:lang w:eastAsia="ko-KR"/>
        </w:rPr>
      </w:pPr>
      <w:r w:rsidRPr="00ED382C">
        <w:rPr>
          <w:rFonts w:eastAsia="Malgun Gothic"/>
          <w:lang w:eastAsia="ko-KR"/>
        </w:rPr>
        <w:t>4&gt;</w:t>
      </w:r>
      <w:r w:rsidRPr="00ED382C">
        <w:rPr>
          <w:rFonts w:eastAsia="Malgun Gothic"/>
          <w:lang w:eastAsia="ko-KR"/>
        </w:rPr>
        <w:tab/>
        <w:t xml:space="preserve">if a HARQ Process ID has been set for the </w:t>
      </w:r>
      <w:proofErr w:type="spellStart"/>
      <w:r w:rsidRPr="00ED382C">
        <w:rPr>
          <w:rFonts w:eastAsia="Malgun Gothic"/>
          <w:lang w:eastAsia="ko-KR"/>
        </w:rPr>
        <w:t>sidelink</w:t>
      </w:r>
      <w:proofErr w:type="spellEnd"/>
      <w:r w:rsidRPr="00ED382C">
        <w:rPr>
          <w:rFonts w:eastAsia="Malgun Gothic"/>
          <w:lang w:eastAsia="ko-KR"/>
        </w:rPr>
        <w:t xml:space="preserve"> grant:</w:t>
      </w:r>
    </w:p>
    <w:p w14:paraId="15A1EF80" w14:textId="77777777" w:rsidR="00ED382C" w:rsidRPr="00ED382C" w:rsidRDefault="00ED382C" w:rsidP="00ED382C">
      <w:pPr>
        <w:ind w:left="1702" w:hanging="284"/>
        <w:rPr>
          <w:rFonts w:eastAsia="Malgun Gothic"/>
          <w:lang w:eastAsia="ko-KR"/>
        </w:rPr>
      </w:pPr>
      <w:r w:rsidRPr="00ED382C">
        <w:rPr>
          <w:rFonts w:eastAsia="Malgun Gothic"/>
          <w:lang w:eastAsia="ko-KR"/>
        </w:rPr>
        <w:t>5&gt;</w:t>
      </w:r>
      <w:r w:rsidRPr="00ED382C">
        <w:rPr>
          <w:rFonts w:eastAsia="Malgun Gothic"/>
          <w:lang w:eastAsia="ko-KR"/>
        </w:rPr>
        <w:tab/>
        <w:t xml:space="preserve">(re-)associate the HARQ Process ID corresponding to the </w:t>
      </w:r>
      <w:proofErr w:type="spellStart"/>
      <w:r w:rsidRPr="00ED382C">
        <w:rPr>
          <w:rFonts w:eastAsia="Malgun Gothic"/>
          <w:lang w:eastAsia="ko-KR"/>
        </w:rPr>
        <w:t>sidelink</w:t>
      </w:r>
      <w:proofErr w:type="spellEnd"/>
      <w:r w:rsidRPr="00ED382C">
        <w:rPr>
          <w:rFonts w:eastAsia="Malgun Gothic"/>
          <w:lang w:eastAsia="ko-KR"/>
        </w:rPr>
        <w:t xml:space="preserve"> grant to the </w:t>
      </w:r>
      <w:proofErr w:type="spellStart"/>
      <w:r w:rsidRPr="00ED382C">
        <w:rPr>
          <w:rFonts w:eastAsia="Malgun Gothic"/>
          <w:lang w:eastAsia="ko-KR"/>
        </w:rPr>
        <w:t>Sidelink</w:t>
      </w:r>
      <w:proofErr w:type="spellEnd"/>
      <w:r w:rsidRPr="00ED382C">
        <w:rPr>
          <w:rFonts w:eastAsia="Malgun Gothic"/>
          <w:lang w:eastAsia="ko-KR"/>
        </w:rPr>
        <w:t xml:space="preserve"> process;</w:t>
      </w:r>
    </w:p>
    <w:p w14:paraId="006DC3BE" w14:textId="77777777" w:rsidR="00ED382C" w:rsidRPr="00ED382C" w:rsidRDefault="00ED382C" w:rsidP="00ED382C">
      <w:pPr>
        <w:keepLines/>
        <w:overflowPunct w:val="0"/>
        <w:autoSpaceDE w:val="0"/>
        <w:autoSpaceDN w:val="0"/>
        <w:adjustRightInd w:val="0"/>
        <w:ind w:left="1135" w:hanging="851"/>
        <w:textAlignment w:val="baseline"/>
        <w:rPr>
          <w:rFonts w:eastAsia="Malgun Gothic"/>
          <w:lang w:eastAsia="ko-KR"/>
        </w:rPr>
      </w:pPr>
      <w:r w:rsidRPr="00ED382C">
        <w:rPr>
          <w:rFonts w:eastAsia="Times New Roman"/>
          <w:lang w:eastAsia="ko-KR"/>
        </w:rPr>
        <w:t>NOTE 1a:</w:t>
      </w:r>
      <w:r w:rsidRPr="00ED382C">
        <w:rPr>
          <w:rFonts w:eastAsia="Times New Roman"/>
          <w:lang w:eastAsia="ko-KR"/>
        </w:rPr>
        <w:tab/>
        <w:t xml:space="preserve">There is one-to-one mapping between a HARQ Process ID and a </w:t>
      </w:r>
      <w:proofErr w:type="spellStart"/>
      <w:r w:rsidRPr="00ED382C">
        <w:rPr>
          <w:rFonts w:eastAsia="Times New Roman"/>
          <w:lang w:eastAsia="ko-KR"/>
        </w:rPr>
        <w:t>Sidelink</w:t>
      </w:r>
      <w:proofErr w:type="spellEnd"/>
      <w:r w:rsidRPr="00ED382C">
        <w:rPr>
          <w:rFonts w:eastAsia="Times New Roman"/>
          <w:lang w:eastAsia="ko-KR"/>
        </w:rPr>
        <w:t xml:space="preserve"> process in the MAC entity configured with </w:t>
      </w:r>
      <w:proofErr w:type="spellStart"/>
      <w:r w:rsidRPr="00ED382C">
        <w:rPr>
          <w:rFonts w:eastAsia="Times New Roman"/>
          <w:lang w:eastAsia="ja-JP"/>
        </w:rPr>
        <w:t>Sidelink</w:t>
      </w:r>
      <w:proofErr w:type="spellEnd"/>
      <w:r w:rsidRPr="00ED382C">
        <w:rPr>
          <w:rFonts w:eastAsia="Times New Roman"/>
          <w:lang w:eastAsia="ja-JP"/>
        </w:rPr>
        <w:t xml:space="preserve"> resource allocation mode 1</w:t>
      </w:r>
      <w:r w:rsidRPr="00ED382C">
        <w:rPr>
          <w:rFonts w:eastAsia="Times New Roman"/>
          <w:lang w:eastAsia="ko-KR"/>
        </w:rPr>
        <w:t>.</w:t>
      </w:r>
    </w:p>
    <w:p w14:paraId="0DFAF305" w14:textId="77777777" w:rsidR="00ED382C" w:rsidRPr="00ED382C" w:rsidRDefault="00ED382C" w:rsidP="00ED382C">
      <w:pPr>
        <w:overflowPunct w:val="0"/>
        <w:autoSpaceDE w:val="0"/>
        <w:autoSpaceDN w:val="0"/>
        <w:adjustRightInd w:val="0"/>
        <w:ind w:left="1418" w:hanging="284"/>
        <w:textAlignment w:val="baseline"/>
        <w:rPr>
          <w:rFonts w:eastAsia="Malgun Gothic"/>
          <w:lang w:eastAsia="ko-KR"/>
        </w:rPr>
      </w:pPr>
      <w:r w:rsidRPr="00ED382C">
        <w:rPr>
          <w:rFonts w:eastAsia="Malgun Gothic"/>
          <w:lang w:eastAsia="ko-KR"/>
        </w:rPr>
        <w:t>4&gt;</w:t>
      </w:r>
      <w:r w:rsidRPr="00ED382C">
        <w:rPr>
          <w:rFonts w:eastAsia="Malgun Gothic"/>
          <w:lang w:eastAsia="ko-KR"/>
        </w:rPr>
        <w:tab/>
        <w:t xml:space="preserve">determines </w:t>
      </w:r>
      <w:proofErr w:type="spellStart"/>
      <w:r w:rsidRPr="00ED382C">
        <w:rPr>
          <w:rFonts w:eastAsia="Malgun Gothic"/>
          <w:lang w:eastAsia="ko-KR"/>
        </w:rPr>
        <w:t>Sidelink</w:t>
      </w:r>
      <w:proofErr w:type="spellEnd"/>
      <w:r w:rsidRPr="00ED382C">
        <w:rPr>
          <w:rFonts w:eastAsia="Malgun Gothic"/>
          <w:lang w:eastAsia="ko-KR"/>
        </w:rPr>
        <w:t xml:space="preserve"> transmission information of the TB for the source and destination pair of the MAC PDU as follows:</w:t>
      </w:r>
    </w:p>
    <w:p w14:paraId="6F49B39F" w14:textId="77777777" w:rsidR="00ED382C" w:rsidRPr="00ED382C" w:rsidRDefault="00ED382C" w:rsidP="00ED382C">
      <w:pPr>
        <w:ind w:left="1702" w:hanging="284"/>
        <w:rPr>
          <w:rFonts w:eastAsia="Malgun Gothic"/>
          <w:lang w:eastAsia="ko-KR"/>
        </w:rPr>
      </w:pPr>
      <w:r w:rsidRPr="00ED382C">
        <w:rPr>
          <w:rFonts w:eastAsia="Malgun Gothic"/>
          <w:lang w:eastAsia="ko-KR"/>
        </w:rPr>
        <w:t>5&gt;</w:t>
      </w:r>
      <w:r w:rsidRPr="00ED382C">
        <w:rPr>
          <w:rFonts w:eastAsia="Malgun Gothic"/>
          <w:lang w:eastAsia="ko-KR"/>
        </w:rPr>
        <w:tab/>
        <w:t>set the Source Layer-1 ID to the 8 LSB of the Source Layer-2 ID of the MAC PDU;</w:t>
      </w:r>
    </w:p>
    <w:p w14:paraId="797CD7ED" w14:textId="77777777" w:rsidR="00ED382C" w:rsidRPr="00ED382C" w:rsidRDefault="00ED382C" w:rsidP="00ED382C">
      <w:pPr>
        <w:ind w:left="1702" w:hanging="284"/>
        <w:rPr>
          <w:rFonts w:eastAsia="Malgun Gothic"/>
          <w:lang w:eastAsia="ko-KR"/>
        </w:rPr>
      </w:pPr>
      <w:r w:rsidRPr="00ED382C">
        <w:rPr>
          <w:rFonts w:eastAsia="Malgun Gothic"/>
          <w:lang w:eastAsia="ko-KR"/>
        </w:rPr>
        <w:t>5&gt;</w:t>
      </w:r>
      <w:r w:rsidRPr="00ED382C">
        <w:rPr>
          <w:rFonts w:eastAsia="Malgun Gothic"/>
          <w:lang w:eastAsia="ko-KR"/>
        </w:rPr>
        <w:tab/>
        <w:t>set the Destination Layer-1 ID to the 16 LSB of the Destination Layer-2 ID of the MAC PDU;</w:t>
      </w:r>
    </w:p>
    <w:p w14:paraId="45749CC1" w14:textId="77777777" w:rsidR="00ED382C" w:rsidRPr="00ED382C" w:rsidRDefault="00ED382C" w:rsidP="00ED382C">
      <w:pPr>
        <w:overflowPunct w:val="0"/>
        <w:autoSpaceDE w:val="0"/>
        <w:autoSpaceDN w:val="0"/>
        <w:adjustRightInd w:val="0"/>
        <w:ind w:left="1702" w:hanging="284"/>
        <w:textAlignment w:val="baseline"/>
        <w:rPr>
          <w:rFonts w:eastAsia="Times New Roman"/>
          <w:noProof/>
          <w:lang w:eastAsia="ja-JP"/>
        </w:rPr>
      </w:pPr>
      <w:r w:rsidRPr="00ED382C">
        <w:rPr>
          <w:rFonts w:eastAsia="Times New Roman"/>
          <w:lang w:eastAsia="ko-KR"/>
        </w:rPr>
        <w:t>5&gt;</w:t>
      </w:r>
      <w:r w:rsidRPr="00ED382C">
        <w:rPr>
          <w:rFonts w:eastAsia="Times New Roman"/>
          <w:lang w:eastAsia="ko-KR"/>
        </w:rPr>
        <w:tab/>
        <w:t xml:space="preserve">(re-)associate the </w:t>
      </w:r>
      <w:proofErr w:type="spellStart"/>
      <w:r w:rsidRPr="00ED382C">
        <w:rPr>
          <w:rFonts w:eastAsia="Times New Roman"/>
          <w:lang w:eastAsia="ko-KR"/>
        </w:rPr>
        <w:t>Sidelink</w:t>
      </w:r>
      <w:proofErr w:type="spellEnd"/>
      <w:r w:rsidRPr="00ED382C">
        <w:rPr>
          <w:rFonts w:eastAsia="Times New Roman"/>
          <w:lang w:eastAsia="ko-KR"/>
        </w:rPr>
        <w:t xml:space="preserve"> process to</w:t>
      </w:r>
      <w:r w:rsidRPr="00ED382C">
        <w:rPr>
          <w:rFonts w:eastAsia="Times New Roman"/>
          <w:noProof/>
          <w:lang w:eastAsia="ja-JP"/>
        </w:rPr>
        <w:t xml:space="preserve"> a Sidelink process ID;</w:t>
      </w:r>
    </w:p>
    <w:p w14:paraId="25AE631E" w14:textId="77777777" w:rsidR="00ED382C" w:rsidRPr="00ED382C" w:rsidRDefault="00ED382C" w:rsidP="00ED382C">
      <w:pPr>
        <w:keepLines/>
        <w:overflowPunct w:val="0"/>
        <w:autoSpaceDE w:val="0"/>
        <w:autoSpaceDN w:val="0"/>
        <w:adjustRightInd w:val="0"/>
        <w:ind w:left="1135" w:hanging="851"/>
        <w:textAlignment w:val="baseline"/>
        <w:rPr>
          <w:rFonts w:eastAsia="Times New Roman"/>
          <w:lang w:eastAsia="ko-KR"/>
        </w:rPr>
      </w:pPr>
      <w:r w:rsidRPr="00ED382C">
        <w:rPr>
          <w:rFonts w:eastAsia="Times New Roman"/>
          <w:lang w:eastAsia="ko-KR"/>
        </w:rPr>
        <w:t>NOTE 1b:</w:t>
      </w:r>
      <w:r w:rsidRPr="00ED382C">
        <w:rPr>
          <w:rFonts w:eastAsia="Times New Roman"/>
          <w:lang w:eastAsia="ko-KR"/>
        </w:rPr>
        <w:tab/>
        <w:t xml:space="preserve">How UE determine </w:t>
      </w:r>
      <w:proofErr w:type="spellStart"/>
      <w:r w:rsidRPr="00ED382C">
        <w:rPr>
          <w:rFonts w:eastAsia="Times New Roman"/>
          <w:lang w:eastAsia="ko-KR"/>
        </w:rPr>
        <w:t>Sidelink</w:t>
      </w:r>
      <w:proofErr w:type="spellEnd"/>
      <w:r w:rsidRPr="00ED382C">
        <w:rPr>
          <w:rFonts w:eastAsia="Times New Roman"/>
          <w:lang w:eastAsia="ko-KR"/>
        </w:rPr>
        <w:t xml:space="preserve"> process ID in SCI is left to UE implementation for NR </w:t>
      </w:r>
      <w:proofErr w:type="spellStart"/>
      <w:r w:rsidRPr="00ED382C">
        <w:rPr>
          <w:rFonts w:eastAsia="Times New Roman"/>
          <w:lang w:eastAsia="ko-KR"/>
        </w:rPr>
        <w:t>sidelink</w:t>
      </w:r>
      <w:proofErr w:type="spellEnd"/>
      <w:r w:rsidRPr="00ED382C">
        <w:rPr>
          <w:rFonts w:eastAsia="Times New Roman"/>
          <w:lang w:eastAsia="ko-KR"/>
        </w:rPr>
        <w:t>.</w:t>
      </w:r>
    </w:p>
    <w:p w14:paraId="2E1D48EC" w14:textId="77777777" w:rsidR="00ED382C" w:rsidRPr="00ED382C" w:rsidRDefault="00ED382C" w:rsidP="00ED382C">
      <w:pPr>
        <w:ind w:left="1702" w:hanging="284"/>
        <w:rPr>
          <w:rFonts w:eastAsia="Malgun Gothic"/>
          <w:lang w:eastAsia="ko-KR"/>
        </w:rPr>
      </w:pPr>
      <w:r w:rsidRPr="00ED382C">
        <w:rPr>
          <w:rFonts w:eastAsia="Malgun Gothic"/>
          <w:lang w:eastAsia="ko-KR"/>
        </w:rPr>
        <w:t>5&gt;</w:t>
      </w:r>
      <w:r w:rsidRPr="00ED382C">
        <w:rPr>
          <w:rFonts w:eastAsia="Malgun Gothic"/>
          <w:lang w:eastAsia="ko-KR"/>
        </w:rPr>
        <w:tab/>
        <w:t xml:space="preserve">consider the NDI to have been toggled compared to the value of the previous transmission corresponding to the </w:t>
      </w:r>
      <w:proofErr w:type="spellStart"/>
      <w:r w:rsidRPr="00ED382C">
        <w:rPr>
          <w:rFonts w:eastAsia="Malgun Gothic"/>
          <w:lang w:eastAsia="ko-KR"/>
        </w:rPr>
        <w:t>Sidelink</w:t>
      </w:r>
      <w:proofErr w:type="spellEnd"/>
      <w:r w:rsidRPr="00ED382C">
        <w:rPr>
          <w:rFonts w:eastAsia="Malgun Gothic"/>
          <w:lang w:eastAsia="ko-KR"/>
        </w:rPr>
        <w:t xml:space="preserve"> identification information and the </w:t>
      </w:r>
      <w:proofErr w:type="spellStart"/>
      <w:r w:rsidRPr="00ED382C">
        <w:rPr>
          <w:rFonts w:eastAsia="Malgun Gothic"/>
          <w:lang w:eastAsia="ko-KR"/>
        </w:rPr>
        <w:t>Sidelink</w:t>
      </w:r>
      <w:proofErr w:type="spellEnd"/>
      <w:r w:rsidRPr="00ED382C">
        <w:rPr>
          <w:rFonts w:eastAsia="Malgun Gothic"/>
          <w:lang w:eastAsia="ko-KR"/>
        </w:rPr>
        <w:t xml:space="preserve"> process ID of the MAC PDU and set the NDI to the toggled value;</w:t>
      </w:r>
    </w:p>
    <w:p w14:paraId="3483431A" w14:textId="77777777" w:rsidR="00ED382C" w:rsidRPr="00ED382C" w:rsidRDefault="00ED382C" w:rsidP="00ED382C">
      <w:pPr>
        <w:keepLines/>
        <w:overflowPunct w:val="0"/>
        <w:autoSpaceDE w:val="0"/>
        <w:autoSpaceDN w:val="0"/>
        <w:adjustRightInd w:val="0"/>
        <w:ind w:left="1135" w:hanging="851"/>
        <w:textAlignment w:val="baseline"/>
        <w:rPr>
          <w:rFonts w:eastAsia="Malgun Gothic"/>
          <w:lang w:eastAsia="ko-KR"/>
        </w:rPr>
      </w:pPr>
      <w:r w:rsidRPr="00ED382C">
        <w:rPr>
          <w:rFonts w:eastAsia="Times New Roman"/>
          <w:lang w:eastAsia="ko-KR"/>
        </w:rPr>
        <w:t>NOTE 2:</w:t>
      </w:r>
      <w:r w:rsidRPr="00ED382C">
        <w:rPr>
          <w:rFonts w:eastAsia="Times New Roman"/>
          <w:lang w:eastAsia="ko-KR"/>
        </w:rPr>
        <w:tab/>
        <w:t>T</w:t>
      </w:r>
      <w:r w:rsidRPr="00ED382C">
        <w:rPr>
          <w:rFonts w:eastAsia="Times New Roman"/>
          <w:lang w:eastAsia="ja-JP"/>
        </w:rPr>
        <w:t xml:space="preserve">he initial value of the NDI set to the very first transmission for the associated </w:t>
      </w:r>
      <w:proofErr w:type="spellStart"/>
      <w:r w:rsidRPr="00ED382C">
        <w:rPr>
          <w:rFonts w:eastAsia="Times New Roman"/>
          <w:lang w:eastAsia="ja-JP"/>
        </w:rPr>
        <w:t>Sidelink</w:t>
      </w:r>
      <w:proofErr w:type="spellEnd"/>
      <w:r w:rsidRPr="00ED382C">
        <w:rPr>
          <w:rFonts w:eastAsia="Times New Roman"/>
          <w:lang w:eastAsia="ja-JP"/>
        </w:rPr>
        <w:t xml:space="preserve"> process is left to UE implementation</w:t>
      </w:r>
      <w:r w:rsidRPr="00ED382C">
        <w:rPr>
          <w:rFonts w:eastAsia="Times New Roman"/>
          <w:lang w:eastAsia="ko-KR"/>
        </w:rPr>
        <w:t>.</w:t>
      </w:r>
    </w:p>
    <w:p w14:paraId="2AB20D38" w14:textId="77777777" w:rsidR="00ED382C" w:rsidRPr="00ED382C" w:rsidRDefault="00ED382C" w:rsidP="00ED382C">
      <w:pPr>
        <w:keepLines/>
        <w:overflowPunct w:val="0"/>
        <w:autoSpaceDE w:val="0"/>
        <w:autoSpaceDN w:val="0"/>
        <w:adjustRightInd w:val="0"/>
        <w:ind w:left="1135" w:hanging="851"/>
        <w:textAlignment w:val="baseline"/>
        <w:rPr>
          <w:rFonts w:eastAsia="Times New Roman"/>
          <w:lang w:eastAsia="ko-KR"/>
        </w:rPr>
      </w:pPr>
      <w:r w:rsidRPr="00ED382C">
        <w:rPr>
          <w:rFonts w:eastAsia="Times New Roman"/>
          <w:lang w:eastAsia="ko-KR"/>
        </w:rPr>
        <w:t>NOTE 3:</w:t>
      </w:r>
      <w:r w:rsidRPr="00ED382C">
        <w:rPr>
          <w:rFonts w:eastAsia="Times New Roman"/>
          <w:lang w:eastAsia="ko-KR"/>
        </w:rPr>
        <w:tab/>
        <w:t>Void.</w:t>
      </w:r>
    </w:p>
    <w:p w14:paraId="0BB1EFD8" w14:textId="77777777" w:rsidR="00ED382C" w:rsidRPr="00ED382C" w:rsidRDefault="00ED382C" w:rsidP="00ED382C">
      <w:pPr>
        <w:ind w:left="1702" w:hanging="284"/>
        <w:rPr>
          <w:rFonts w:eastAsia="Malgun Gothic"/>
          <w:lang w:eastAsia="ko-KR"/>
        </w:rPr>
      </w:pPr>
      <w:r w:rsidRPr="00ED382C">
        <w:rPr>
          <w:rFonts w:eastAsia="Malgun Gothic"/>
          <w:lang w:eastAsia="ko-KR"/>
        </w:rPr>
        <w:t>5&gt;</w:t>
      </w:r>
      <w:r w:rsidRPr="00ED382C">
        <w:rPr>
          <w:rFonts w:eastAsia="Malgun Gothic"/>
          <w:lang w:eastAsia="ko-KR"/>
        </w:rPr>
        <w:tab/>
        <w:t>set the cast type indicator to one of broadcast, groupcast and unicast as indicated by upper layers;</w:t>
      </w:r>
    </w:p>
    <w:p w14:paraId="444AE46C" w14:textId="77777777" w:rsidR="00ED382C" w:rsidRPr="00ED382C" w:rsidRDefault="00ED382C" w:rsidP="00ED382C">
      <w:pPr>
        <w:ind w:left="1702" w:hanging="284"/>
        <w:rPr>
          <w:rFonts w:eastAsia="Malgun Gothic"/>
          <w:lang w:eastAsia="ko-KR"/>
        </w:rPr>
      </w:pPr>
      <w:r w:rsidRPr="00ED382C">
        <w:rPr>
          <w:rFonts w:eastAsia="Malgun Gothic"/>
          <w:lang w:eastAsia="ko-KR"/>
        </w:rPr>
        <w:t>5&gt;</w:t>
      </w:r>
      <w:r w:rsidRPr="00ED382C">
        <w:rPr>
          <w:rFonts w:eastAsia="Malgun Gothic"/>
          <w:lang w:eastAsia="ko-KR"/>
        </w:rPr>
        <w:tab/>
        <w:t>if HARQ feedback has been enabled for the MAC PDU</w:t>
      </w:r>
      <w:r w:rsidRPr="00ED382C">
        <w:rPr>
          <w:rFonts w:eastAsia="Times New Roman"/>
          <w:lang w:eastAsia="ja-JP"/>
        </w:rPr>
        <w:t xml:space="preserve"> according to clause 5.22.1.4.2</w:t>
      </w:r>
      <w:r w:rsidRPr="00ED382C">
        <w:rPr>
          <w:rFonts w:eastAsia="Malgun Gothic"/>
          <w:lang w:eastAsia="ko-KR"/>
        </w:rPr>
        <w:t>;</w:t>
      </w:r>
    </w:p>
    <w:p w14:paraId="0829CA7F" w14:textId="77777777" w:rsidR="00ED382C" w:rsidRPr="00ED382C" w:rsidRDefault="00ED382C" w:rsidP="00ED382C">
      <w:pPr>
        <w:ind w:left="1985" w:hanging="284"/>
        <w:rPr>
          <w:rFonts w:eastAsia="Malgun Gothic"/>
          <w:lang w:eastAsia="ko-KR"/>
        </w:rPr>
      </w:pPr>
      <w:r w:rsidRPr="00ED382C">
        <w:rPr>
          <w:rFonts w:eastAsia="Malgun Gothic"/>
          <w:lang w:eastAsia="ko-KR"/>
        </w:rPr>
        <w:t>6&gt;</w:t>
      </w:r>
      <w:r w:rsidRPr="00ED382C">
        <w:rPr>
          <w:rFonts w:eastAsia="Malgun Gothic"/>
          <w:lang w:eastAsia="ko-KR"/>
        </w:rPr>
        <w:tab/>
        <w:t xml:space="preserve">set the HARQ feedback enabled/disabled indicator to </w:t>
      </w:r>
      <w:r w:rsidRPr="00ED382C">
        <w:rPr>
          <w:rFonts w:eastAsia="Malgun Gothic"/>
          <w:i/>
          <w:lang w:eastAsia="ko-KR"/>
        </w:rPr>
        <w:t>enabled</w:t>
      </w:r>
      <w:r w:rsidRPr="00ED382C">
        <w:rPr>
          <w:rFonts w:eastAsia="Malgun Gothic"/>
          <w:lang w:eastAsia="ko-KR"/>
        </w:rPr>
        <w:t>.</w:t>
      </w:r>
    </w:p>
    <w:p w14:paraId="464A13A6" w14:textId="77777777" w:rsidR="00ED382C" w:rsidRPr="00ED382C" w:rsidRDefault="00ED382C" w:rsidP="00ED382C">
      <w:pPr>
        <w:ind w:left="1702" w:hanging="284"/>
        <w:rPr>
          <w:rFonts w:eastAsia="Malgun Gothic"/>
          <w:lang w:eastAsia="ko-KR"/>
        </w:rPr>
      </w:pPr>
      <w:r w:rsidRPr="00ED382C">
        <w:rPr>
          <w:rFonts w:eastAsia="Malgun Gothic"/>
          <w:lang w:eastAsia="ko-KR"/>
        </w:rPr>
        <w:t>5&gt;</w:t>
      </w:r>
      <w:r w:rsidRPr="00ED382C">
        <w:rPr>
          <w:rFonts w:eastAsia="Malgun Gothic"/>
          <w:lang w:eastAsia="ko-KR"/>
        </w:rPr>
        <w:tab/>
        <w:t>else:</w:t>
      </w:r>
    </w:p>
    <w:p w14:paraId="22E092E9" w14:textId="77777777" w:rsidR="00ED382C" w:rsidRPr="00ED382C" w:rsidRDefault="00ED382C" w:rsidP="00ED382C">
      <w:pPr>
        <w:ind w:left="1985" w:hanging="284"/>
        <w:rPr>
          <w:rFonts w:eastAsia="Malgun Gothic"/>
          <w:lang w:eastAsia="ko-KR"/>
        </w:rPr>
      </w:pPr>
      <w:r w:rsidRPr="00ED382C">
        <w:rPr>
          <w:rFonts w:eastAsia="Malgun Gothic"/>
          <w:lang w:eastAsia="ko-KR"/>
        </w:rPr>
        <w:t>6&gt;</w:t>
      </w:r>
      <w:r w:rsidRPr="00ED382C">
        <w:rPr>
          <w:rFonts w:eastAsia="Malgun Gothic"/>
          <w:lang w:eastAsia="ko-KR"/>
        </w:rPr>
        <w:tab/>
        <w:t xml:space="preserve">set the HARQ feedback enabled/disabled indicator to </w:t>
      </w:r>
      <w:r w:rsidRPr="00ED382C">
        <w:rPr>
          <w:rFonts w:eastAsia="Malgun Gothic"/>
          <w:i/>
          <w:lang w:eastAsia="ko-KR"/>
        </w:rPr>
        <w:t>disabled</w:t>
      </w:r>
      <w:r w:rsidRPr="00ED382C">
        <w:rPr>
          <w:rFonts w:eastAsia="Malgun Gothic"/>
          <w:lang w:eastAsia="ko-KR"/>
        </w:rPr>
        <w:t>.</w:t>
      </w:r>
    </w:p>
    <w:p w14:paraId="1C70B2B0" w14:textId="77777777" w:rsidR="00ED382C" w:rsidRPr="00ED382C" w:rsidRDefault="00ED382C" w:rsidP="00ED382C">
      <w:pPr>
        <w:ind w:left="1702" w:hanging="284"/>
        <w:rPr>
          <w:rFonts w:eastAsia="Malgun Gothic"/>
          <w:lang w:eastAsia="ko-KR"/>
        </w:rPr>
      </w:pPr>
      <w:r w:rsidRPr="00ED382C">
        <w:rPr>
          <w:rFonts w:eastAsia="Malgun Gothic"/>
          <w:lang w:eastAsia="ko-KR"/>
        </w:rPr>
        <w:t>5&gt;</w:t>
      </w:r>
      <w:r w:rsidRPr="00ED382C">
        <w:rPr>
          <w:rFonts w:eastAsia="Malgun Gothic"/>
          <w:lang w:eastAsia="ko-KR"/>
        </w:rPr>
        <w:tab/>
        <w:t>set the priority to the value of the highest priority of the logical channel(s), if any, and a MAC CE, if included, in the MAC PDU;</w:t>
      </w:r>
    </w:p>
    <w:p w14:paraId="2A83CCB3" w14:textId="77777777" w:rsidR="00ED382C" w:rsidRPr="00ED382C" w:rsidRDefault="00ED382C" w:rsidP="00ED382C">
      <w:pPr>
        <w:ind w:left="1702" w:hanging="284"/>
        <w:rPr>
          <w:rFonts w:eastAsia="Times New Roman"/>
          <w:lang w:eastAsia="ja-JP"/>
        </w:rPr>
      </w:pPr>
      <w:r w:rsidRPr="00ED382C">
        <w:rPr>
          <w:rFonts w:eastAsia="Times New Roman"/>
          <w:lang w:eastAsia="ja-JP"/>
        </w:rPr>
        <w:t>5&gt;</w:t>
      </w:r>
      <w:r w:rsidRPr="00ED382C">
        <w:rPr>
          <w:rFonts w:eastAsia="Times New Roman"/>
          <w:lang w:eastAsia="ja-JP"/>
        </w:rPr>
        <w:tab/>
        <w:t>if HARQ feedback is enabled for groupcast:</w:t>
      </w:r>
    </w:p>
    <w:p w14:paraId="1D50C2CD" w14:textId="77777777" w:rsidR="00ED382C" w:rsidRPr="00ED382C" w:rsidRDefault="00ED382C" w:rsidP="00ED382C">
      <w:pPr>
        <w:ind w:left="1985" w:hanging="284"/>
        <w:rPr>
          <w:rFonts w:eastAsia="Times New Roman"/>
          <w:lang w:eastAsia="ko-KR"/>
        </w:rPr>
      </w:pPr>
      <w:r w:rsidRPr="00ED382C">
        <w:rPr>
          <w:rFonts w:eastAsia="Malgun Gothic"/>
          <w:lang w:eastAsia="ko-KR"/>
        </w:rPr>
        <w:t>6&gt;</w:t>
      </w:r>
      <w:r w:rsidRPr="00ED382C">
        <w:rPr>
          <w:rFonts w:eastAsia="Malgun Gothic"/>
          <w:lang w:eastAsia="ko-KR"/>
        </w:rPr>
        <w:tab/>
      </w:r>
      <w:r w:rsidRPr="00ED382C">
        <w:rPr>
          <w:rFonts w:eastAsia="Times New Roman"/>
          <w:lang w:eastAsia="ko-KR"/>
        </w:rPr>
        <w:t xml:space="preserve">if both a group size and a member ID are provided by upper layers and the group size is not greater than the number of candidate PSFCH resources associated with this </w:t>
      </w:r>
      <w:proofErr w:type="spellStart"/>
      <w:r w:rsidRPr="00ED382C">
        <w:rPr>
          <w:rFonts w:eastAsia="Times New Roman"/>
          <w:lang w:eastAsia="ko-KR"/>
        </w:rPr>
        <w:t>sidelink</w:t>
      </w:r>
      <w:proofErr w:type="spellEnd"/>
      <w:r w:rsidRPr="00ED382C">
        <w:rPr>
          <w:rFonts w:eastAsia="Times New Roman"/>
          <w:lang w:eastAsia="ko-KR"/>
        </w:rPr>
        <w:t xml:space="preserve"> grant:</w:t>
      </w:r>
    </w:p>
    <w:p w14:paraId="3E4DE8CC" w14:textId="77777777" w:rsidR="00ED382C" w:rsidRPr="00ED382C" w:rsidRDefault="00ED382C" w:rsidP="00ED382C">
      <w:pPr>
        <w:overflowPunct w:val="0"/>
        <w:autoSpaceDE w:val="0"/>
        <w:autoSpaceDN w:val="0"/>
        <w:adjustRightInd w:val="0"/>
        <w:ind w:left="2268" w:hanging="283"/>
        <w:textAlignment w:val="baseline"/>
        <w:rPr>
          <w:rFonts w:eastAsia="Times New Roman"/>
          <w:lang w:eastAsia="ko-KR"/>
        </w:rPr>
      </w:pPr>
      <w:r w:rsidRPr="00ED382C">
        <w:rPr>
          <w:rFonts w:eastAsia="Malgun Gothic"/>
          <w:lang w:eastAsia="ko-KR"/>
        </w:rPr>
        <w:t>7&gt;</w:t>
      </w:r>
      <w:r w:rsidRPr="00ED382C">
        <w:rPr>
          <w:rFonts w:eastAsia="Malgun Gothic"/>
          <w:lang w:eastAsia="ko-KR"/>
        </w:rPr>
        <w:tab/>
      </w:r>
      <w:r w:rsidRPr="00ED382C">
        <w:rPr>
          <w:rFonts w:eastAsia="Times New Roman"/>
          <w:lang w:eastAsia="ko-KR"/>
        </w:rPr>
        <w:t xml:space="preserve">select either </w:t>
      </w:r>
      <w:r w:rsidRPr="00ED382C">
        <w:rPr>
          <w:rFonts w:eastAsia="Malgun Gothic"/>
          <w:lang w:eastAsia="ko-KR"/>
        </w:rPr>
        <w:t>positive-negative acknowledgement or negative-only acknowledgement</w:t>
      </w:r>
      <w:r w:rsidRPr="00ED382C">
        <w:rPr>
          <w:rFonts w:eastAsia="Times New Roman"/>
          <w:lang w:eastAsia="ko-KR"/>
        </w:rPr>
        <w:t>.</w:t>
      </w:r>
    </w:p>
    <w:p w14:paraId="4DE8A809" w14:textId="77777777" w:rsidR="00ED382C" w:rsidRPr="00ED382C" w:rsidRDefault="00ED382C" w:rsidP="00ED382C">
      <w:pPr>
        <w:keepLines/>
        <w:overflowPunct w:val="0"/>
        <w:autoSpaceDE w:val="0"/>
        <w:autoSpaceDN w:val="0"/>
        <w:adjustRightInd w:val="0"/>
        <w:ind w:left="1135" w:hanging="851"/>
        <w:textAlignment w:val="baseline"/>
        <w:rPr>
          <w:rFonts w:eastAsia="Times New Roman"/>
          <w:lang w:eastAsia="ko-KR"/>
        </w:rPr>
      </w:pPr>
      <w:r w:rsidRPr="00ED382C">
        <w:rPr>
          <w:rFonts w:eastAsia="Times New Roman"/>
          <w:lang w:eastAsia="ko-KR"/>
        </w:rPr>
        <w:t>NOTE 4:</w:t>
      </w:r>
      <w:r w:rsidRPr="00ED382C">
        <w:rPr>
          <w:rFonts w:eastAsia="Times New Roman"/>
          <w:lang w:eastAsia="ko-KR"/>
        </w:rPr>
        <w:tab/>
        <w:t>Selection of positive-negative acknowledgement or negative-only acknowledgement is up to UE implementation.</w:t>
      </w:r>
    </w:p>
    <w:p w14:paraId="71833782" w14:textId="77777777" w:rsidR="00ED382C" w:rsidRPr="00ED382C" w:rsidRDefault="00ED382C" w:rsidP="00ED382C">
      <w:pPr>
        <w:ind w:left="1985" w:hanging="284"/>
        <w:rPr>
          <w:rFonts w:eastAsia="Malgun Gothic"/>
          <w:lang w:eastAsia="ko-KR"/>
        </w:rPr>
      </w:pPr>
      <w:r w:rsidRPr="00ED382C">
        <w:rPr>
          <w:rFonts w:eastAsia="Malgun Gothic"/>
          <w:lang w:eastAsia="ko-KR"/>
        </w:rPr>
        <w:t>6&gt;</w:t>
      </w:r>
      <w:r w:rsidRPr="00ED382C">
        <w:rPr>
          <w:rFonts w:eastAsia="Malgun Gothic"/>
          <w:lang w:eastAsia="ko-KR"/>
        </w:rPr>
        <w:tab/>
        <w:t>else:</w:t>
      </w:r>
    </w:p>
    <w:p w14:paraId="51F5790D" w14:textId="77777777" w:rsidR="00ED382C" w:rsidRPr="00ED382C" w:rsidRDefault="00ED382C" w:rsidP="00ED382C">
      <w:pPr>
        <w:overflowPunct w:val="0"/>
        <w:autoSpaceDE w:val="0"/>
        <w:autoSpaceDN w:val="0"/>
        <w:adjustRightInd w:val="0"/>
        <w:ind w:left="2268" w:hanging="283"/>
        <w:textAlignment w:val="baseline"/>
        <w:rPr>
          <w:rFonts w:eastAsia="Malgun Gothic"/>
          <w:lang w:eastAsia="ko-KR"/>
        </w:rPr>
      </w:pPr>
      <w:r w:rsidRPr="00ED382C">
        <w:rPr>
          <w:rFonts w:eastAsia="Malgun Gothic"/>
          <w:lang w:eastAsia="ko-KR"/>
        </w:rPr>
        <w:t>7&gt;</w:t>
      </w:r>
      <w:r w:rsidRPr="00ED382C">
        <w:rPr>
          <w:rFonts w:eastAsia="Malgun Gothic"/>
          <w:lang w:eastAsia="ko-KR"/>
        </w:rPr>
        <w:tab/>
      </w:r>
      <w:r w:rsidRPr="00ED382C">
        <w:rPr>
          <w:rFonts w:eastAsia="Times New Roman"/>
          <w:lang w:eastAsia="ko-KR"/>
        </w:rPr>
        <w:t xml:space="preserve">select </w:t>
      </w:r>
      <w:r w:rsidRPr="00ED382C">
        <w:rPr>
          <w:rFonts w:eastAsia="Malgun Gothic"/>
          <w:lang w:eastAsia="ko-KR"/>
        </w:rPr>
        <w:t>negative-only acknowledgement</w:t>
      </w:r>
      <w:r w:rsidRPr="00ED382C">
        <w:rPr>
          <w:rFonts w:eastAsia="Times New Roman"/>
          <w:lang w:eastAsia="ko-KR"/>
        </w:rPr>
        <w:t>.</w:t>
      </w:r>
    </w:p>
    <w:p w14:paraId="5131C741" w14:textId="77777777" w:rsidR="00ED382C" w:rsidRPr="00ED382C" w:rsidRDefault="00ED382C" w:rsidP="00ED382C">
      <w:pPr>
        <w:ind w:left="1985" w:hanging="284"/>
        <w:rPr>
          <w:rFonts w:eastAsia="Malgun Gothic"/>
          <w:lang w:eastAsia="ko-KR"/>
        </w:rPr>
      </w:pPr>
      <w:r w:rsidRPr="00ED382C">
        <w:rPr>
          <w:rFonts w:eastAsia="Malgun Gothic"/>
          <w:lang w:eastAsia="ko-KR"/>
        </w:rPr>
        <w:lastRenderedPageBreak/>
        <w:t>6&gt;</w:t>
      </w:r>
      <w:r w:rsidRPr="00ED382C">
        <w:rPr>
          <w:rFonts w:eastAsia="Malgun Gothic"/>
          <w:lang w:eastAsia="ko-KR"/>
        </w:rPr>
        <w:tab/>
        <w:t xml:space="preserve">if negative-only acknowledgement is selected, </w:t>
      </w:r>
      <w:r w:rsidRPr="00ED382C">
        <w:rPr>
          <w:rFonts w:eastAsia="Times New Roman"/>
          <w:lang w:eastAsia="ja-JP"/>
        </w:rPr>
        <w:t xml:space="preserve">UE's location information is available, and </w:t>
      </w:r>
      <w:proofErr w:type="spellStart"/>
      <w:r w:rsidRPr="00ED382C">
        <w:rPr>
          <w:rFonts w:eastAsia="Malgun Gothic"/>
          <w:i/>
          <w:lang w:eastAsia="ko-KR"/>
        </w:rPr>
        <w:t>sl-TransRange</w:t>
      </w:r>
      <w:proofErr w:type="spellEnd"/>
      <w:r w:rsidRPr="00ED382C">
        <w:rPr>
          <w:rFonts w:eastAsia="Malgun Gothic"/>
          <w:lang w:eastAsia="ko-KR"/>
        </w:rPr>
        <w:t xml:space="preserve"> has been configured for a </w:t>
      </w:r>
      <w:r w:rsidRPr="00ED382C">
        <w:rPr>
          <w:rFonts w:eastAsia="Times New Roman"/>
          <w:lang w:eastAsia="ja-JP"/>
        </w:rPr>
        <w:t xml:space="preserve">logical channel in the MAC PDU, and </w:t>
      </w:r>
      <w:proofErr w:type="spellStart"/>
      <w:r w:rsidRPr="00ED382C">
        <w:rPr>
          <w:rFonts w:eastAsia="Times New Roman"/>
          <w:i/>
          <w:iCs/>
          <w:lang w:eastAsia="ja-JP"/>
        </w:rPr>
        <w:t>sl-ZoneConfig</w:t>
      </w:r>
      <w:proofErr w:type="spellEnd"/>
      <w:r w:rsidRPr="00ED382C">
        <w:rPr>
          <w:rFonts w:eastAsia="Malgun Gothic"/>
          <w:lang w:eastAsia="ko-KR"/>
        </w:rPr>
        <w:t xml:space="preserve"> is configured as specified in </w:t>
      </w:r>
      <w:r w:rsidRPr="00ED382C">
        <w:rPr>
          <w:rFonts w:eastAsia="MS Mincho"/>
          <w:noProof/>
          <w:lang w:eastAsia="ja-JP"/>
        </w:rPr>
        <w:t xml:space="preserve">TS 38.331 </w:t>
      </w:r>
      <w:r w:rsidRPr="00ED382C">
        <w:rPr>
          <w:rFonts w:eastAsia="Times New Roman"/>
          <w:lang w:eastAsia="ja-JP"/>
        </w:rPr>
        <w:t>[5]:</w:t>
      </w:r>
    </w:p>
    <w:p w14:paraId="7DB5F927" w14:textId="77777777" w:rsidR="00ED382C" w:rsidRPr="00ED382C" w:rsidRDefault="00ED382C" w:rsidP="00ED382C">
      <w:pPr>
        <w:overflowPunct w:val="0"/>
        <w:autoSpaceDE w:val="0"/>
        <w:autoSpaceDN w:val="0"/>
        <w:adjustRightInd w:val="0"/>
        <w:ind w:left="2268" w:hanging="283"/>
        <w:textAlignment w:val="baseline"/>
        <w:rPr>
          <w:rFonts w:eastAsia="Times New Roman"/>
          <w:lang w:eastAsia="ja-JP"/>
        </w:rPr>
      </w:pPr>
      <w:r w:rsidRPr="00ED382C">
        <w:rPr>
          <w:rFonts w:eastAsia="Malgun Gothic"/>
          <w:lang w:eastAsia="ko-KR"/>
        </w:rPr>
        <w:t>7&gt;</w:t>
      </w:r>
      <w:r w:rsidRPr="00ED382C">
        <w:rPr>
          <w:rFonts w:eastAsia="Malgun Gothic"/>
          <w:lang w:eastAsia="ko-KR"/>
        </w:rPr>
        <w:tab/>
        <w:t xml:space="preserve">set the communication range requirement to the value of the longest communication range of the </w:t>
      </w:r>
      <w:r w:rsidRPr="00ED382C">
        <w:rPr>
          <w:rFonts w:eastAsia="Times New Roman"/>
          <w:lang w:eastAsia="ja-JP"/>
        </w:rPr>
        <w:t>logical channel(s) in the MAC PDU;</w:t>
      </w:r>
    </w:p>
    <w:p w14:paraId="492446A0" w14:textId="77777777" w:rsidR="00ED382C" w:rsidRPr="00ED382C" w:rsidRDefault="00ED382C" w:rsidP="00ED382C">
      <w:pPr>
        <w:overflowPunct w:val="0"/>
        <w:autoSpaceDE w:val="0"/>
        <w:autoSpaceDN w:val="0"/>
        <w:adjustRightInd w:val="0"/>
        <w:ind w:left="2268" w:hanging="283"/>
        <w:textAlignment w:val="baseline"/>
        <w:rPr>
          <w:rFonts w:eastAsia="Malgun Gothic"/>
          <w:lang w:eastAsia="ko-KR"/>
        </w:rPr>
      </w:pPr>
      <w:r w:rsidRPr="00ED382C">
        <w:rPr>
          <w:rFonts w:eastAsia="Malgun Gothic"/>
          <w:lang w:eastAsia="ko-KR"/>
        </w:rPr>
        <w:t>7&gt;</w:t>
      </w:r>
      <w:r w:rsidRPr="00ED382C">
        <w:rPr>
          <w:rFonts w:eastAsia="Malgun Gothic"/>
          <w:lang w:eastAsia="ko-KR"/>
        </w:rPr>
        <w:tab/>
        <w:t xml:space="preserve">determine </w:t>
      </w:r>
      <w:r w:rsidRPr="00ED382C">
        <w:rPr>
          <w:rFonts w:eastAsia="Times New Roman"/>
          <w:lang w:eastAsia="ja-JP"/>
        </w:rPr>
        <w:t xml:space="preserve">the value of </w:t>
      </w:r>
      <w:proofErr w:type="spellStart"/>
      <w:r w:rsidRPr="00ED382C">
        <w:rPr>
          <w:rFonts w:eastAsia="Times New Roman"/>
          <w:i/>
          <w:iCs/>
          <w:lang w:eastAsia="ja-JP"/>
        </w:rPr>
        <w:t>sl-ZoneLength</w:t>
      </w:r>
      <w:proofErr w:type="spellEnd"/>
      <w:r w:rsidRPr="00ED382C">
        <w:rPr>
          <w:rFonts w:eastAsia="Times New Roman"/>
          <w:i/>
          <w:iCs/>
          <w:lang w:eastAsia="ja-JP"/>
        </w:rPr>
        <w:t xml:space="preserve"> </w:t>
      </w:r>
      <w:r w:rsidRPr="00ED382C">
        <w:rPr>
          <w:rFonts w:eastAsia="Malgun Gothic"/>
          <w:lang w:eastAsia="ko-KR"/>
        </w:rPr>
        <w:t xml:space="preserve">corresponding to the communication range requirement and set </w:t>
      </w:r>
      <w:proofErr w:type="spellStart"/>
      <w:r w:rsidRPr="00ED382C">
        <w:rPr>
          <w:rFonts w:eastAsia="Malgun Gothic"/>
          <w:lang w:eastAsia="ko-KR"/>
        </w:rPr>
        <w:t>Zone_id</w:t>
      </w:r>
      <w:proofErr w:type="spellEnd"/>
      <w:r w:rsidRPr="00ED382C">
        <w:rPr>
          <w:rFonts w:eastAsia="Malgun Gothic"/>
          <w:lang w:eastAsia="ko-KR"/>
        </w:rPr>
        <w:t xml:space="preserve"> to the value of </w:t>
      </w:r>
      <w:proofErr w:type="spellStart"/>
      <w:r w:rsidRPr="00ED382C">
        <w:rPr>
          <w:rFonts w:eastAsia="Malgun Gothic"/>
          <w:lang w:eastAsia="ko-KR"/>
        </w:rPr>
        <w:t>Zone_id</w:t>
      </w:r>
      <w:proofErr w:type="spellEnd"/>
      <w:r w:rsidRPr="00ED382C">
        <w:rPr>
          <w:rFonts w:eastAsia="Malgun Gothic"/>
          <w:lang w:eastAsia="ko-KR"/>
        </w:rPr>
        <w:t xml:space="preserve"> calculated using the determined </w:t>
      </w:r>
      <w:r w:rsidRPr="00ED382C">
        <w:rPr>
          <w:rFonts w:eastAsia="Times New Roman"/>
          <w:lang w:eastAsia="ja-JP"/>
        </w:rPr>
        <w:t xml:space="preserve">value of </w:t>
      </w:r>
      <w:proofErr w:type="spellStart"/>
      <w:r w:rsidRPr="00ED382C">
        <w:rPr>
          <w:rFonts w:eastAsia="Times New Roman"/>
          <w:i/>
          <w:iCs/>
          <w:lang w:eastAsia="ja-JP"/>
        </w:rPr>
        <w:t>sl-ZoneLength</w:t>
      </w:r>
      <w:proofErr w:type="spellEnd"/>
      <w:r w:rsidRPr="00ED382C">
        <w:rPr>
          <w:rFonts w:eastAsia="Malgun Gothic"/>
          <w:lang w:eastAsia="ko-KR"/>
        </w:rPr>
        <w:t xml:space="preserve"> as specified in </w:t>
      </w:r>
      <w:r w:rsidRPr="00ED382C">
        <w:rPr>
          <w:rFonts w:eastAsia="MS Mincho"/>
          <w:noProof/>
          <w:lang w:eastAsia="ja-JP"/>
        </w:rPr>
        <w:t xml:space="preserve">TS 38.331 </w:t>
      </w:r>
      <w:r w:rsidRPr="00ED382C">
        <w:rPr>
          <w:rFonts w:eastAsia="Times New Roman"/>
          <w:lang w:eastAsia="ja-JP"/>
        </w:rPr>
        <w:t>[5].</w:t>
      </w:r>
    </w:p>
    <w:p w14:paraId="0FB652E7" w14:textId="77777777" w:rsidR="00ED382C" w:rsidRPr="00ED382C" w:rsidRDefault="00ED382C" w:rsidP="00ED382C">
      <w:pPr>
        <w:overflowPunct w:val="0"/>
        <w:autoSpaceDE w:val="0"/>
        <w:autoSpaceDN w:val="0"/>
        <w:adjustRightInd w:val="0"/>
        <w:ind w:left="1418" w:hanging="284"/>
        <w:textAlignment w:val="baseline"/>
        <w:rPr>
          <w:rFonts w:eastAsia="Times New Roman"/>
          <w:lang w:eastAsia="ja-JP"/>
        </w:rPr>
      </w:pPr>
      <w:r w:rsidRPr="00ED382C">
        <w:rPr>
          <w:rFonts w:eastAsia="Times New Roman"/>
          <w:lang w:eastAsia="ko-KR"/>
        </w:rPr>
        <w:t>4&gt;</w:t>
      </w:r>
      <w:r w:rsidRPr="00ED382C">
        <w:rPr>
          <w:rFonts w:eastAsia="Times New Roman"/>
          <w:lang w:eastAsia="ja-JP"/>
        </w:rPr>
        <w:tab/>
        <w:t xml:space="preserve">deliver the MAC PDU, the </w:t>
      </w:r>
      <w:proofErr w:type="spellStart"/>
      <w:r w:rsidRPr="00ED382C">
        <w:rPr>
          <w:rFonts w:eastAsia="Times New Roman"/>
          <w:lang w:eastAsia="ja-JP"/>
        </w:rPr>
        <w:t>sideink</w:t>
      </w:r>
      <w:proofErr w:type="spellEnd"/>
      <w:r w:rsidRPr="00ED382C">
        <w:rPr>
          <w:rFonts w:eastAsia="Times New Roman"/>
          <w:lang w:eastAsia="ja-JP"/>
        </w:rPr>
        <w:t xml:space="preserve"> grant and the </w:t>
      </w:r>
      <w:proofErr w:type="spellStart"/>
      <w:r w:rsidRPr="00ED382C">
        <w:rPr>
          <w:rFonts w:eastAsia="Times New Roman"/>
          <w:lang w:eastAsia="ja-JP"/>
        </w:rPr>
        <w:t>Sidelink</w:t>
      </w:r>
      <w:proofErr w:type="spellEnd"/>
      <w:r w:rsidRPr="00ED382C">
        <w:rPr>
          <w:rFonts w:eastAsia="Times New Roman"/>
          <w:lang w:eastAsia="ja-JP"/>
        </w:rPr>
        <w:t xml:space="preserve"> transmission information of the TB</w:t>
      </w:r>
      <w:r w:rsidRPr="00ED382C">
        <w:rPr>
          <w:rFonts w:eastAsia="Times New Roman"/>
          <w:lang w:eastAsia="ko-KR"/>
        </w:rPr>
        <w:t xml:space="preserve"> </w:t>
      </w:r>
      <w:r w:rsidRPr="00ED382C">
        <w:rPr>
          <w:rFonts w:eastAsia="Times New Roman"/>
          <w:lang w:eastAsia="ja-JP"/>
        </w:rPr>
        <w:t xml:space="preserve">to the </w:t>
      </w:r>
      <w:r w:rsidRPr="00ED382C">
        <w:rPr>
          <w:rFonts w:eastAsia="Times New Roman"/>
          <w:noProof/>
          <w:lang w:eastAsia="ja-JP"/>
        </w:rPr>
        <w:t xml:space="preserve">associated Sidelink </w:t>
      </w:r>
      <w:r w:rsidRPr="00ED382C">
        <w:rPr>
          <w:rFonts w:eastAsia="Times New Roman"/>
          <w:lang w:eastAsia="ja-JP"/>
        </w:rPr>
        <w:t>process;</w:t>
      </w:r>
    </w:p>
    <w:p w14:paraId="6097152C" w14:textId="77777777" w:rsidR="00ED382C" w:rsidRPr="00ED382C" w:rsidRDefault="00ED382C" w:rsidP="00ED382C">
      <w:pPr>
        <w:overflowPunct w:val="0"/>
        <w:autoSpaceDE w:val="0"/>
        <w:autoSpaceDN w:val="0"/>
        <w:adjustRightInd w:val="0"/>
        <w:ind w:left="1418" w:hanging="284"/>
        <w:textAlignment w:val="baseline"/>
        <w:rPr>
          <w:rFonts w:eastAsia="Times New Roman"/>
          <w:lang w:eastAsia="ja-JP"/>
        </w:rPr>
      </w:pPr>
      <w:r w:rsidRPr="00ED382C">
        <w:rPr>
          <w:rFonts w:eastAsia="Times New Roman"/>
          <w:lang w:eastAsia="ko-KR"/>
        </w:rPr>
        <w:t>4&gt;</w:t>
      </w:r>
      <w:r w:rsidRPr="00ED382C">
        <w:rPr>
          <w:rFonts w:eastAsia="Times New Roman"/>
          <w:lang w:eastAsia="ja-JP"/>
        </w:rPr>
        <w:tab/>
        <w:t xml:space="preserve">instruct the </w:t>
      </w:r>
      <w:r w:rsidRPr="00ED382C">
        <w:rPr>
          <w:rFonts w:eastAsia="Times New Roman"/>
          <w:noProof/>
          <w:lang w:eastAsia="ja-JP"/>
        </w:rPr>
        <w:t>associated Sidelink process</w:t>
      </w:r>
      <w:r w:rsidRPr="00ED382C">
        <w:rPr>
          <w:rFonts w:eastAsia="Times New Roman"/>
          <w:lang w:eastAsia="ja-JP"/>
        </w:rPr>
        <w:t xml:space="preserve"> to trigger a new transmission.</w:t>
      </w:r>
    </w:p>
    <w:p w14:paraId="1F142E1A"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ko-KR"/>
        </w:rPr>
      </w:pPr>
      <w:r w:rsidRPr="00ED382C">
        <w:rPr>
          <w:rFonts w:eastAsia="Times New Roman"/>
          <w:noProof/>
          <w:lang w:eastAsia="ko-KR"/>
        </w:rPr>
        <w:t>3&gt;</w:t>
      </w:r>
      <w:r w:rsidRPr="00ED382C">
        <w:rPr>
          <w:rFonts w:eastAsia="Times New Roman"/>
          <w:noProof/>
          <w:lang w:eastAsia="ko-KR"/>
        </w:rPr>
        <w:tab/>
        <w:t>else:</w:t>
      </w:r>
    </w:p>
    <w:p w14:paraId="64394B3F" w14:textId="77777777" w:rsidR="00ED382C" w:rsidRPr="00ED382C" w:rsidRDefault="00ED382C" w:rsidP="00ED382C">
      <w:pPr>
        <w:overflowPunct w:val="0"/>
        <w:autoSpaceDE w:val="0"/>
        <w:autoSpaceDN w:val="0"/>
        <w:adjustRightInd w:val="0"/>
        <w:ind w:left="1418" w:hanging="284"/>
        <w:textAlignment w:val="baseline"/>
        <w:rPr>
          <w:rFonts w:eastAsia="Times New Roman"/>
          <w:noProof/>
          <w:lang w:eastAsia="ko-KR"/>
        </w:rPr>
      </w:pPr>
      <w:r w:rsidRPr="00ED382C">
        <w:rPr>
          <w:rFonts w:eastAsia="Times New Roman"/>
          <w:noProof/>
          <w:lang w:eastAsia="ko-KR"/>
        </w:rPr>
        <w:t>4&gt;</w:t>
      </w:r>
      <w:r w:rsidRPr="00ED382C">
        <w:rPr>
          <w:rFonts w:eastAsia="Times New Roman"/>
          <w:noProof/>
          <w:lang w:eastAsia="ko-KR"/>
        </w:rPr>
        <w:tab/>
        <w:t xml:space="preserve">flush the HARQ buffer of the </w:t>
      </w:r>
      <w:r w:rsidRPr="00ED382C">
        <w:rPr>
          <w:rFonts w:eastAsia="Times New Roman"/>
          <w:noProof/>
          <w:lang w:eastAsia="ja-JP"/>
        </w:rPr>
        <w:t xml:space="preserve">associated Sidelink </w:t>
      </w:r>
      <w:r w:rsidRPr="00ED382C">
        <w:rPr>
          <w:rFonts w:eastAsia="Times New Roman"/>
          <w:noProof/>
          <w:lang w:eastAsia="ko-KR"/>
        </w:rPr>
        <w:t>process.</w:t>
      </w:r>
    </w:p>
    <w:p w14:paraId="0508ABBF" w14:textId="77777777" w:rsidR="00ED382C" w:rsidRPr="00ED382C" w:rsidRDefault="00ED382C" w:rsidP="00ED382C">
      <w:pPr>
        <w:overflowPunct w:val="0"/>
        <w:autoSpaceDE w:val="0"/>
        <w:autoSpaceDN w:val="0"/>
        <w:adjustRightInd w:val="0"/>
        <w:ind w:left="568" w:hanging="284"/>
        <w:textAlignment w:val="baseline"/>
        <w:rPr>
          <w:rFonts w:eastAsia="Times New Roman"/>
          <w:noProof/>
          <w:lang w:eastAsia="ja-JP"/>
        </w:rPr>
      </w:pPr>
      <w:r w:rsidRPr="00ED382C">
        <w:rPr>
          <w:rFonts w:eastAsia="Times New Roman"/>
          <w:noProof/>
          <w:lang w:eastAsia="ko-KR"/>
        </w:rPr>
        <w:t>1&gt;</w:t>
      </w:r>
      <w:r w:rsidRPr="00ED382C">
        <w:rPr>
          <w:rFonts w:eastAsia="Times New Roman"/>
          <w:noProof/>
          <w:lang w:eastAsia="ja-JP"/>
        </w:rPr>
        <w:tab/>
        <w:t>else (i.e. retransmission):</w:t>
      </w:r>
    </w:p>
    <w:p w14:paraId="38B17B87" w14:textId="5C9B8788"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 xml:space="preserve">if the HARQ Process ID corresponding to the </w:t>
      </w:r>
      <w:ins w:id="34" w:author="OPPO (Qianxi)" w:date="2021-01-06T09:52:00Z">
        <w:r>
          <w:rPr>
            <w:rFonts w:eastAsia="Times New Roman"/>
            <w:noProof/>
            <w:lang w:eastAsia="ko-KR"/>
          </w:rPr>
          <w:t xml:space="preserve">dynamic </w:t>
        </w:r>
      </w:ins>
      <w:r w:rsidRPr="00ED382C">
        <w:rPr>
          <w:rFonts w:eastAsia="Times New Roman"/>
          <w:noProof/>
          <w:lang w:eastAsia="ko-KR"/>
        </w:rPr>
        <w:t>sidelink grant</w:t>
      </w:r>
      <w:del w:id="35" w:author="OPPO (Qianxi)" w:date="2021-01-06T09:52:00Z">
        <w:r w:rsidRPr="00ED382C" w:rsidDel="00ED382C">
          <w:rPr>
            <w:rFonts w:eastAsia="Times New Roman"/>
            <w:noProof/>
            <w:lang w:eastAsia="ko-KR"/>
          </w:rPr>
          <w:delText xml:space="preserve"> received on PDCCH</w:delText>
        </w:r>
      </w:del>
      <w:r w:rsidRPr="00ED382C">
        <w:rPr>
          <w:rFonts w:eastAsia="Times New Roman"/>
          <w:noProof/>
          <w:lang w:eastAsia="ko-KR"/>
        </w:rPr>
        <w:t>, the configured sidelink grant or the selected sidelink grant is associated to a Sidelink process of which HARQ buffer is empty; or</w:t>
      </w:r>
    </w:p>
    <w:p w14:paraId="0BDCCC47" w14:textId="175EB8F4" w:rsidR="00ED382C" w:rsidRPr="00ED382C" w:rsidRDefault="00ED382C" w:rsidP="00ED382C">
      <w:pPr>
        <w:overflowPunct w:val="0"/>
        <w:autoSpaceDE w:val="0"/>
        <w:autoSpaceDN w:val="0"/>
        <w:adjustRightInd w:val="0"/>
        <w:ind w:left="851" w:hanging="284"/>
        <w:textAlignment w:val="baseline"/>
        <w:rPr>
          <w:rFonts w:eastAsia="Times New Roman"/>
          <w:noProof/>
          <w:lang w:eastAsia="ko-KR"/>
        </w:rPr>
      </w:pPr>
      <w:r w:rsidRPr="00ED382C">
        <w:rPr>
          <w:rFonts w:eastAsia="Times New Roman"/>
          <w:noProof/>
          <w:lang w:eastAsia="ko-KR"/>
        </w:rPr>
        <w:t>2&gt;</w:t>
      </w:r>
      <w:r w:rsidRPr="00ED382C">
        <w:rPr>
          <w:rFonts w:eastAsia="Times New Roman"/>
          <w:noProof/>
          <w:lang w:eastAsia="ko-KR"/>
        </w:rPr>
        <w:tab/>
        <w:t>if the HARQ Process ID corresponding to the</w:t>
      </w:r>
      <w:ins w:id="36" w:author="OPPO (Qianxi)" w:date="2021-01-06T09:52:00Z">
        <w:r w:rsidRPr="00ED382C">
          <w:rPr>
            <w:rFonts w:eastAsia="Times New Roman"/>
            <w:noProof/>
            <w:lang w:eastAsia="ko-KR"/>
          </w:rPr>
          <w:t xml:space="preserve"> </w:t>
        </w:r>
        <w:r>
          <w:rPr>
            <w:rFonts w:eastAsia="Times New Roman"/>
            <w:noProof/>
            <w:lang w:eastAsia="ko-KR"/>
          </w:rPr>
          <w:t>dynamic</w:t>
        </w:r>
      </w:ins>
      <w:r w:rsidRPr="00ED382C">
        <w:rPr>
          <w:rFonts w:eastAsia="Times New Roman"/>
          <w:noProof/>
          <w:lang w:eastAsia="ko-KR"/>
        </w:rPr>
        <w:t xml:space="preserve"> sidelink grant</w:t>
      </w:r>
      <w:del w:id="37" w:author="OPPO (Qianxi)" w:date="2021-01-06T09:52:00Z">
        <w:r w:rsidRPr="00ED382C" w:rsidDel="00ED382C">
          <w:rPr>
            <w:rFonts w:eastAsia="Times New Roman"/>
            <w:noProof/>
            <w:lang w:eastAsia="ko-KR"/>
          </w:rPr>
          <w:delText xml:space="preserve"> received on PDCCH </w:delText>
        </w:r>
      </w:del>
      <w:r w:rsidRPr="00ED382C">
        <w:rPr>
          <w:rFonts w:eastAsia="Times New Roman"/>
          <w:noProof/>
          <w:lang w:eastAsia="ko-KR"/>
        </w:rPr>
        <w:t>is not associated to any Sidelink process:</w:t>
      </w:r>
    </w:p>
    <w:p w14:paraId="3095784A"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ja-JP"/>
        </w:rPr>
      </w:pPr>
      <w:r w:rsidRPr="00ED382C">
        <w:rPr>
          <w:rFonts w:eastAsia="Malgun Gothic"/>
          <w:noProof/>
          <w:lang w:eastAsia="ko-KR"/>
        </w:rPr>
        <w:t>3&gt;</w:t>
      </w:r>
      <w:r w:rsidRPr="00ED382C">
        <w:rPr>
          <w:rFonts w:eastAsia="Malgun Gothic"/>
          <w:noProof/>
          <w:lang w:eastAsia="ko-KR"/>
        </w:rPr>
        <w:tab/>
        <w:t>ignore the sidelink grant.</w:t>
      </w:r>
    </w:p>
    <w:p w14:paraId="71348712"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ja-JP"/>
        </w:rPr>
      </w:pPr>
      <w:r w:rsidRPr="00ED382C">
        <w:rPr>
          <w:rFonts w:eastAsia="Times New Roman"/>
          <w:noProof/>
          <w:lang w:eastAsia="ko-KR"/>
        </w:rPr>
        <w:t>2&gt;</w:t>
      </w:r>
      <w:r w:rsidRPr="00ED382C">
        <w:rPr>
          <w:rFonts w:eastAsia="Times New Roman"/>
          <w:noProof/>
          <w:lang w:eastAsia="ja-JP"/>
        </w:rPr>
        <w:tab/>
        <w:t>else:</w:t>
      </w:r>
    </w:p>
    <w:p w14:paraId="072EB5BA"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ja-JP"/>
        </w:rPr>
      </w:pPr>
      <w:r w:rsidRPr="00ED382C">
        <w:rPr>
          <w:rFonts w:eastAsia="Times New Roman"/>
          <w:noProof/>
          <w:lang w:eastAsia="ko-KR"/>
        </w:rPr>
        <w:t>3&gt;</w:t>
      </w:r>
      <w:r w:rsidRPr="00ED382C">
        <w:rPr>
          <w:rFonts w:eastAsia="Times New Roman"/>
          <w:noProof/>
          <w:lang w:eastAsia="ja-JP"/>
        </w:rPr>
        <w:tab/>
        <w:t xml:space="preserve">identify the Sidelink process associated with this grant, and for </w:t>
      </w:r>
      <w:r w:rsidRPr="00ED382C">
        <w:rPr>
          <w:rFonts w:eastAsia="Times New Roman"/>
          <w:lang w:eastAsia="ja-JP"/>
        </w:rPr>
        <w:t xml:space="preserve">the </w:t>
      </w:r>
      <w:r w:rsidRPr="00ED382C">
        <w:rPr>
          <w:rFonts w:eastAsia="Times New Roman"/>
          <w:noProof/>
          <w:lang w:eastAsia="ja-JP"/>
        </w:rPr>
        <w:t>associated Sidelink process:</w:t>
      </w:r>
    </w:p>
    <w:p w14:paraId="25FE6189" w14:textId="77777777" w:rsidR="00ED382C" w:rsidRPr="00ED382C" w:rsidRDefault="00ED382C" w:rsidP="00ED382C">
      <w:pPr>
        <w:overflowPunct w:val="0"/>
        <w:autoSpaceDE w:val="0"/>
        <w:autoSpaceDN w:val="0"/>
        <w:adjustRightInd w:val="0"/>
        <w:ind w:left="1418" w:hanging="284"/>
        <w:textAlignment w:val="baseline"/>
        <w:rPr>
          <w:rFonts w:eastAsia="Times New Roman"/>
          <w:noProof/>
          <w:lang w:eastAsia="ja-JP"/>
        </w:rPr>
      </w:pPr>
      <w:r w:rsidRPr="00ED382C">
        <w:rPr>
          <w:rFonts w:eastAsia="Malgun Gothic"/>
          <w:noProof/>
          <w:lang w:eastAsia="ko-KR"/>
        </w:rPr>
        <w:t>4</w:t>
      </w:r>
      <w:r w:rsidRPr="00ED382C">
        <w:rPr>
          <w:rFonts w:eastAsia="Times New Roman"/>
          <w:noProof/>
          <w:lang w:eastAsia="ko-KR"/>
        </w:rPr>
        <w:t>&gt;</w:t>
      </w:r>
      <w:r w:rsidRPr="00ED382C">
        <w:rPr>
          <w:rFonts w:eastAsia="Times New Roman"/>
          <w:noProof/>
          <w:lang w:eastAsia="ja-JP"/>
        </w:rPr>
        <w:tab/>
        <w:t>deliver the sidelink grant of the MAC PDU to the associated Sidelink process;</w:t>
      </w:r>
    </w:p>
    <w:p w14:paraId="2AF08AC1" w14:textId="77777777" w:rsidR="00ED382C" w:rsidRPr="00ED382C" w:rsidRDefault="00ED382C" w:rsidP="00ED382C">
      <w:pPr>
        <w:overflowPunct w:val="0"/>
        <w:autoSpaceDE w:val="0"/>
        <w:autoSpaceDN w:val="0"/>
        <w:adjustRightInd w:val="0"/>
        <w:ind w:left="1418" w:hanging="284"/>
        <w:textAlignment w:val="baseline"/>
        <w:rPr>
          <w:rFonts w:eastAsia="Times New Roman"/>
          <w:noProof/>
          <w:lang w:eastAsia="ja-JP"/>
        </w:rPr>
      </w:pPr>
      <w:r w:rsidRPr="00ED382C">
        <w:rPr>
          <w:rFonts w:eastAsia="Times New Roman"/>
          <w:noProof/>
          <w:lang w:eastAsia="ko-KR"/>
        </w:rPr>
        <w:t>4&gt;</w:t>
      </w:r>
      <w:r w:rsidRPr="00ED382C">
        <w:rPr>
          <w:rFonts w:eastAsia="Times New Roman"/>
          <w:noProof/>
          <w:lang w:eastAsia="ja-JP"/>
        </w:rPr>
        <w:tab/>
        <w:t xml:space="preserve">instruct the associated Sidelink process to </w:t>
      </w:r>
      <w:r w:rsidRPr="00ED382C">
        <w:rPr>
          <w:rFonts w:eastAsia="Times New Roman"/>
          <w:noProof/>
          <w:lang w:eastAsia="ko-KR"/>
        </w:rPr>
        <w:t>trigger a</w:t>
      </w:r>
      <w:r w:rsidRPr="00ED382C">
        <w:rPr>
          <w:rFonts w:eastAsia="Times New Roman"/>
          <w:noProof/>
          <w:lang w:eastAsia="ja-JP"/>
        </w:rPr>
        <w:t xml:space="preserve"> retransmission.</w:t>
      </w:r>
    </w:p>
    <w:p w14:paraId="651973F0" w14:textId="77777777" w:rsidR="00ED382C" w:rsidRPr="00ED382C" w:rsidRDefault="00ED382C" w:rsidP="00AB01DC">
      <w:pPr>
        <w:overflowPunct w:val="0"/>
        <w:autoSpaceDE w:val="0"/>
        <w:autoSpaceDN w:val="0"/>
        <w:adjustRightInd w:val="0"/>
        <w:ind w:left="1418" w:hanging="284"/>
        <w:textAlignment w:val="baseline"/>
        <w:rPr>
          <w:rFonts w:eastAsia="MS Mincho"/>
          <w:noProof/>
          <w:lang w:eastAsia="ja-JP"/>
        </w:rPr>
      </w:pPr>
    </w:p>
    <w:bookmarkEnd w:id="33"/>
    <w:p w14:paraId="146E7B0F" w14:textId="164C36D8" w:rsidR="00AB01DC" w:rsidRPr="00AB01DC" w:rsidRDefault="00AB01DC" w:rsidP="00AB01DC">
      <w:pPr>
        <w:pBdr>
          <w:top w:val="single" w:sz="4" w:space="1" w:color="auto"/>
          <w:left w:val="single" w:sz="4" w:space="4" w:color="auto"/>
          <w:bottom w:val="single" w:sz="4" w:space="1" w:color="auto"/>
          <w:right w:val="single" w:sz="4" w:space="4" w:color="auto"/>
        </w:pBdr>
        <w:jc w:val="center"/>
        <w:rPr>
          <w:i/>
          <w:highlight w:val="yellow"/>
          <w:lang w:eastAsia="zh-CN"/>
        </w:rPr>
      </w:pPr>
      <w:r w:rsidRPr="00AB01DC">
        <w:rPr>
          <w:rFonts w:hint="eastAsia"/>
          <w:i/>
          <w:highlight w:val="yellow"/>
          <w:lang w:eastAsia="zh-CN"/>
        </w:rPr>
        <w:t>N</w:t>
      </w:r>
      <w:r w:rsidRPr="00AB01DC">
        <w:rPr>
          <w:i/>
          <w:highlight w:val="yellow"/>
          <w:lang w:eastAsia="zh-CN"/>
        </w:rPr>
        <w:t>ext Change</w:t>
      </w:r>
    </w:p>
    <w:p w14:paraId="43AA1BFE" w14:textId="77777777" w:rsidR="00ED382C" w:rsidRPr="00ED382C" w:rsidRDefault="00ED382C" w:rsidP="00ED382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38" w:name="_Toc60791818"/>
      <w:r w:rsidRPr="00ED382C">
        <w:rPr>
          <w:rFonts w:ascii="Arial" w:eastAsia="Times New Roman" w:hAnsi="Arial"/>
          <w:sz w:val="22"/>
          <w:lang w:eastAsia="ja-JP"/>
        </w:rPr>
        <w:t>5.22.1.3.1a</w:t>
      </w:r>
      <w:r w:rsidRPr="00ED382C">
        <w:rPr>
          <w:rFonts w:ascii="Arial" w:eastAsia="Times New Roman" w:hAnsi="Arial"/>
          <w:sz w:val="22"/>
          <w:lang w:eastAsia="ja-JP"/>
        </w:rPr>
        <w:tab/>
      </w:r>
      <w:proofErr w:type="spellStart"/>
      <w:r w:rsidRPr="00ED382C">
        <w:rPr>
          <w:rFonts w:ascii="Arial" w:eastAsia="Times New Roman" w:hAnsi="Arial"/>
          <w:sz w:val="22"/>
          <w:lang w:eastAsia="ja-JP"/>
        </w:rPr>
        <w:t>Sidelink</w:t>
      </w:r>
      <w:proofErr w:type="spellEnd"/>
      <w:r w:rsidRPr="00ED382C">
        <w:rPr>
          <w:rFonts w:ascii="Arial" w:eastAsia="Times New Roman" w:hAnsi="Arial"/>
          <w:sz w:val="22"/>
          <w:lang w:eastAsia="ja-JP"/>
        </w:rPr>
        <w:t xml:space="preserve"> process</w:t>
      </w:r>
      <w:bookmarkEnd w:id="38"/>
    </w:p>
    <w:p w14:paraId="7000B537" w14:textId="77777777" w:rsidR="00ED382C" w:rsidRPr="00ED382C" w:rsidRDefault="00ED382C" w:rsidP="00ED382C">
      <w:pPr>
        <w:overflowPunct w:val="0"/>
        <w:autoSpaceDE w:val="0"/>
        <w:autoSpaceDN w:val="0"/>
        <w:adjustRightInd w:val="0"/>
        <w:textAlignment w:val="baseline"/>
        <w:rPr>
          <w:rFonts w:eastAsia="Times New Roman"/>
          <w:lang w:eastAsia="ja-JP"/>
        </w:rPr>
      </w:pPr>
      <w:r w:rsidRPr="00ED382C">
        <w:rPr>
          <w:rFonts w:eastAsia="Times New Roman"/>
          <w:lang w:eastAsia="ja-JP"/>
        </w:rPr>
        <w:t xml:space="preserve">The </w:t>
      </w:r>
      <w:proofErr w:type="spellStart"/>
      <w:r w:rsidRPr="00ED382C">
        <w:rPr>
          <w:rFonts w:eastAsia="Times New Roman"/>
          <w:lang w:eastAsia="ja-JP"/>
        </w:rPr>
        <w:t>Sidelink</w:t>
      </w:r>
      <w:proofErr w:type="spellEnd"/>
      <w:r w:rsidRPr="00ED382C">
        <w:rPr>
          <w:rFonts w:eastAsia="Times New Roman"/>
          <w:lang w:eastAsia="ja-JP"/>
        </w:rPr>
        <w:t xml:space="preserve"> process is associated with a HARQ buffer.</w:t>
      </w:r>
    </w:p>
    <w:p w14:paraId="6634E5EE" w14:textId="77777777" w:rsidR="00ED382C" w:rsidRPr="00ED382C" w:rsidRDefault="00ED382C" w:rsidP="00ED382C">
      <w:pPr>
        <w:overflowPunct w:val="0"/>
        <w:autoSpaceDE w:val="0"/>
        <w:autoSpaceDN w:val="0"/>
        <w:adjustRightInd w:val="0"/>
        <w:textAlignment w:val="baseline"/>
        <w:rPr>
          <w:rFonts w:eastAsia="Times New Roman"/>
          <w:lang w:eastAsia="ja-JP"/>
        </w:rPr>
      </w:pPr>
      <w:r w:rsidRPr="00ED382C">
        <w:rPr>
          <w:rFonts w:eastAsia="Times New Roman"/>
          <w:lang w:eastAsia="ja-JP"/>
        </w:rPr>
        <w:t xml:space="preserve">New transmissions and retransmissions are performed on the resource indicated in the </w:t>
      </w:r>
      <w:proofErr w:type="spellStart"/>
      <w:r w:rsidRPr="00ED382C">
        <w:rPr>
          <w:rFonts w:eastAsia="Times New Roman"/>
          <w:lang w:eastAsia="ja-JP"/>
        </w:rPr>
        <w:t>sidelink</w:t>
      </w:r>
      <w:proofErr w:type="spellEnd"/>
      <w:r w:rsidRPr="00ED382C">
        <w:rPr>
          <w:rFonts w:eastAsia="Times New Roman"/>
          <w:lang w:eastAsia="ja-JP"/>
        </w:rPr>
        <w:t xml:space="preserve"> grant as specified in clause 5.22.1.1 and with the MCS </w:t>
      </w:r>
      <w:r w:rsidRPr="00ED382C">
        <w:rPr>
          <w:rFonts w:eastAsia="宋体"/>
          <w:lang w:eastAsia="zh-CN"/>
        </w:rPr>
        <w:t xml:space="preserve">selected as specified in clause </w:t>
      </w:r>
      <w:r w:rsidRPr="00ED382C">
        <w:rPr>
          <w:rFonts w:eastAsia="Times New Roman"/>
          <w:lang w:eastAsia="ja-JP"/>
        </w:rPr>
        <w:t xml:space="preserve">8.1.3.1 of TS 38.214 [7] and </w:t>
      </w:r>
      <w:r w:rsidRPr="00ED382C">
        <w:rPr>
          <w:rFonts w:eastAsia="宋体"/>
          <w:lang w:eastAsia="zh-CN"/>
        </w:rPr>
        <w:t>clause 5.22.1.1</w:t>
      </w:r>
      <w:r w:rsidRPr="00ED382C">
        <w:rPr>
          <w:rFonts w:eastAsia="Times New Roman"/>
          <w:lang w:eastAsia="ja-JP"/>
        </w:rPr>
        <w:t>.</w:t>
      </w:r>
    </w:p>
    <w:p w14:paraId="1665CB7B" w14:textId="77777777" w:rsidR="00ED382C" w:rsidRPr="00ED382C" w:rsidRDefault="00ED382C" w:rsidP="00ED382C">
      <w:pPr>
        <w:overflowPunct w:val="0"/>
        <w:autoSpaceDE w:val="0"/>
        <w:autoSpaceDN w:val="0"/>
        <w:adjustRightInd w:val="0"/>
        <w:textAlignment w:val="baseline"/>
        <w:rPr>
          <w:rFonts w:eastAsia="Times New Roman"/>
          <w:noProof/>
          <w:lang w:eastAsia="ja-JP"/>
        </w:rPr>
      </w:pPr>
      <w:r w:rsidRPr="00ED382C">
        <w:rPr>
          <w:rFonts w:eastAsia="Times New Roman"/>
          <w:lang w:eastAsia="ja-JP"/>
        </w:rPr>
        <w:t xml:space="preserve">If the </w:t>
      </w:r>
      <w:proofErr w:type="spellStart"/>
      <w:r w:rsidRPr="00ED382C">
        <w:rPr>
          <w:rFonts w:eastAsia="Times New Roman"/>
          <w:lang w:eastAsia="ja-JP"/>
        </w:rPr>
        <w:t>Sidelink</w:t>
      </w:r>
      <w:proofErr w:type="spellEnd"/>
      <w:r w:rsidRPr="00ED382C">
        <w:rPr>
          <w:rFonts w:eastAsia="Times New Roman"/>
          <w:lang w:eastAsia="ja-JP"/>
        </w:rPr>
        <w:t xml:space="preserve"> process is configured to perform transmissions of multiple MAC PDUs with </w:t>
      </w:r>
      <w:proofErr w:type="spellStart"/>
      <w:r w:rsidRPr="00ED382C">
        <w:rPr>
          <w:rFonts w:eastAsia="Times New Roman"/>
          <w:lang w:eastAsia="ja-JP"/>
        </w:rPr>
        <w:t>Sidelink</w:t>
      </w:r>
      <w:proofErr w:type="spellEnd"/>
      <w:r w:rsidRPr="00ED382C">
        <w:rPr>
          <w:rFonts w:eastAsia="Times New Roman"/>
          <w:lang w:eastAsia="ja-JP"/>
        </w:rPr>
        <w:t xml:space="preserve"> resource allocation mode 2, the process maintains a counter </w:t>
      </w:r>
      <w:r w:rsidRPr="00ED382C">
        <w:rPr>
          <w:rFonts w:eastAsia="Times New Roman"/>
          <w:i/>
          <w:noProof/>
          <w:lang w:eastAsia="ja-JP"/>
        </w:rPr>
        <w:t>SL_</w:t>
      </w:r>
      <w:r w:rsidRPr="00ED382C">
        <w:rPr>
          <w:rFonts w:eastAsia="Times New Roman"/>
          <w:i/>
          <w:lang w:eastAsia="ja-JP"/>
        </w:rPr>
        <w:t>R</w:t>
      </w:r>
      <w:r w:rsidRPr="00ED382C">
        <w:rPr>
          <w:rFonts w:eastAsia="Times New Roman"/>
          <w:i/>
          <w:noProof/>
          <w:lang w:eastAsia="ja-JP"/>
        </w:rPr>
        <w:t>ESOURCE_RESELECTION_COUNTER</w:t>
      </w:r>
      <w:r w:rsidRPr="00ED382C">
        <w:rPr>
          <w:rFonts w:eastAsia="Times New Roman"/>
          <w:noProof/>
          <w:lang w:eastAsia="ja-JP"/>
        </w:rPr>
        <w:t>. For other configurations of the Sidelink process, this counter is not available.</w:t>
      </w:r>
    </w:p>
    <w:p w14:paraId="5A3BF65D" w14:textId="77777777" w:rsidR="00ED382C" w:rsidRPr="00ED382C" w:rsidRDefault="00ED382C" w:rsidP="00ED382C">
      <w:pPr>
        <w:overflowPunct w:val="0"/>
        <w:autoSpaceDE w:val="0"/>
        <w:autoSpaceDN w:val="0"/>
        <w:adjustRightInd w:val="0"/>
        <w:textAlignment w:val="baseline"/>
        <w:rPr>
          <w:rFonts w:eastAsia="Times New Roman"/>
          <w:lang w:eastAsia="ja-JP"/>
        </w:rPr>
      </w:pPr>
      <w:r w:rsidRPr="00ED382C">
        <w:rPr>
          <w:rFonts w:eastAsia="Times New Roman"/>
          <w:lang w:eastAsia="ja-JP"/>
        </w:rPr>
        <w:t xml:space="preserve">If the </w:t>
      </w:r>
      <w:proofErr w:type="spellStart"/>
      <w:r w:rsidRPr="00ED382C">
        <w:rPr>
          <w:rFonts w:eastAsia="Times New Roman"/>
          <w:lang w:eastAsia="ja-JP"/>
        </w:rPr>
        <w:t>Sidelink</w:t>
      </w:r>
      <w:proofErr w:type="spellEnd"/>
      <w:r w:rsidRPr="00ED382C">
        <w:rPr>
          <w:rFonts w:eastAsia="Times New Roman"/>
          <w:lang w:eastAsia="ja-JP"/>
        </w:rPr>
        <w:t xml:space="preserve"> HARQ Entity requests a new transmission, the </w:t>
      </w:r>
      <w:proofErr w:type="spellStart"/>
      <w:r w:rsidRPr="00ED382C">
        <w:rPr>
          <w:rFonts w:eastAsia="Times New Roman"/>
          <w:lang w:eastAsia="ja-JP"/>
        </w:rPr>
        <w:t>Sidelink</w:t>
      </w:r>
      <w:proofErr w:type="spellEnd"/>
      <w:r w:rsidRPr="00ED382C">
        <w:rPr>
          <w:rFonts w:eastAsia="Times New Roman"/>
          <w:lang w:eastAsia="ja-JP"/>
        </w:rPr>
        <w:t xml:space="preserve"> process shall:</w:t>
      </w:r>
    </w:p>
    <w:p w14:paraId="49672EF8"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store the MAC PDU in the associated HARQ buffer;</w:t>
      </w:r>
    </w:p>
    <w:p w14:paraId="1681AA20"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 xml:space="preserve">store the </w:t>
      </w:r>
      <w:proofErr w:type="spellStart"/>
      <w:r w:rsidRPr="00ED382C">
        <w:rPr>
          <w:rFonts w:eastAsia="Times New Roman"/>
          <w:lang w:eastAsia="ja-JP"/>
        </w:rPr>
        <w:t>sidelink</w:t>
      </w:r>
      <w:proofErr w:type="spellEnd"/>
      <w:r w:rsidRPr="00ED382C">
        <w:rPr>
          <w:rFonts w:eastAsia="Times New Roman"/>
          <w:lang w:eastAsia="ja-JP"/>
        </w:rPr>
        <w:t xml:space="preserve"> grant received from the </w:t>
      </w:r>
      <w:proofErr w:type="spellStart"/>
      <w:r w:rsidRPr="00ED382C">
        <w:rPr>
          <w:rFonts w:eastAsia="Times New Roman"/>
          <w:lang w:eastAsia="ja-JP"/>
        </w:rPr>
        <w:t>Sidelink</w:t>
      </w:r>
      <w:proofErr w:type="spellEnd"/>
      <w:r w:rsidRPr="00ED382C">
        <w:rPr>
          <w:rFonts w:eastAsia="Times New Roman"/>
          <w:lang w:eastAsia="ja-JP"/>
        </w:rPr>
        <w:t xml:space="preserve"> HARQ Entity;</w:t>
      </w:r>
    </w:p>
    <w:p w14:paraId="076852CA"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generate a transmission as described below.</w:t>
      </w:r>
    </w:p>
    <w:p w14:paraId="483CB599" w14:textId="77777777" w:rsidR="00ED382C" w:rsidRPr="00ED382C" w:rsidRDefault="00ED382C" w:rsidP="00ED382C">
      <w:pPr>
        <w:overflowPunct w:val="0"/>
        <w:autoSpaceDE w:val="0"/>
        <w:autoSpaceDN w:val="0"/>
        <w:adjustRightInd w:val="0"/>
        <w:textAlignment w:val="baseline"/>
        <w:rPr>
          <w:rFonts w:eastAsia="Times New Roman"/>
          <w:lang w:eastAsia="ja-JP"/>
        </w:rPr>
      </w:pPr>
      <w:r w:rsidRPr="00ED382C">
        <w:rPr>
          <w:rFonts w:eastAsia="Times New Roman"/>
          <w:lang w:eastAsia="ja-JP"/>
        </w:rPr>
        <w:t xml:space="preserve">If the </w:t>
      </w:r>
      <w:proofErr w:type="spellStart"/>
      <w:r w:rsidRPr="00ED382C">
        <w:rPr>
          <w:rFonts w:eastAsia="Times New Roman"/>
          <w:lang w:eastAsia="ja-JP"/>
        </w:rPr>
        <w:t>Sidelink</w:t>
      </w:r>
      <w:proofErr w:type="spellEnd"/>
      <w:r w:rsidRPr="00ED382C">
        <w:rPr>
          <w:rFonts w:eastAsia="Times New Roman"/>
          <w:lang w:eastAsia="ja-JP"/>
        </w:rPr>
        <w:t xml:space="preserve"> HARQ Entity requests a retransmission, the </w:t>
      </w:r>
      <w:proofErr w:type="spellStart"/>
      <w:r w:rsidRPr="00ED382C">
        <w:rPr>
          <w:rFonts w:eastAsia="Times New Roman"/>
          <w:lang w:eastAsia="ja-JP"/>
        </w:rPr>
        <w:t>Sidelink</w:t>
      </w:r>
      <w:proofErr w:type="spellEnd"/>
      <w:r w:rsidRPr="00ED382C">
        <w:rPr>
          <w:rFonts w:eastAsia="Times New Roman"/>
          <w:lang w:eastAsia="ja-JP"/>
        </w:rPr>
        <w:t xml:space="preserve"> process shall:</w:t>
      </w:r>
    </w:p>
    <w:p w14:paraId="5C0F7A7C"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 xml:space="preserve">store the </w:t>
      </w:r>
      <w:proofErr w:type="spellStart"/>
      <w:r w:rsidRPr="00ED382C">
        <w:rPr>
          <w:rFonts w:eastAsia="Times New Roman"/>
          <w:lang w:eastAsia="ja-JP"/>
        </w:rPr>
        <w:t>sidelink</w:t>
      </w:r>
      <w:proofErr w:type="spellEnd"/>
      <w:r w:rsidRPr="00ED382C">
        <w:rPr>
          <w:rFonts w:eastAsia="Times New Roman"/>
          <w:lang w:eastAsia="ja-JP"/>
        </w:rPr>
        <w:t xml:space="preserve"> grant received from the </w:t>
      </w:r>
      <w:proofErr w:type="spellStart"/>
      <w:r w:rsidRPr="00ED382C">
        <w:rPr>
          <w:rFonts w:eastAsia="Times New Roman"/>
          <w:lang w:eastAsia="ja-JP"/>
        </w:rPr>
        <w:t>Sidelink</w:t>
      </w:r>
      <w:proofErr w:type="spellEnd"/>
      <w:r w:rsidRPr="00ED382C">
        <w:rPr>
          <w:rFonts w:eastAsia="Times New Roman"/>
          <w:lang w:eastAsia="ja-JP"/>
        </w:rPr>
        <w:t xml:space="preserve"> HARQ Entity;</w:t>
      </w:r>
    </w:p>
    <w:p w14:paraId="58DAC0F6"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generate a transmission as described below.</w:t>
      </w:r>
    </w:p>
    <w:p w14:paraId="5B297602" w14:textId="77777777" w:rsidR="00ED382C" w:rsidRPr="00ED382C" w:rsidRDefault="00ED382C" w:rsidP="00ED382C">
      <w:pPr>
        <w:overflowPunct w:val="0"/>
        <w:autoSpaceDE w:val="0"/>
        <w:autoSpaceDN w:val="0"/>
        <w:adjustRightInd w:val="0"/>
        <w:textAlignment w:val="baseline"/>
        <w:rPr>
          <w:rFonts w:eastAsia="Times New Roman"/>
          <w:lang w:eastAsia="ja-JP"/>
        </w:rPr>
      </w:pPr>
      <w:r w:rsidRPr="00ED382C">
        <w:rPr>
          <w:rFonts w:eastAsia="Times New Roman"/>
          <w:lang w:eastAsia="ja-JP"/>
        </w:rPr>
        <w:lastRenderedPageBreak/>
        <w:t xml:space="preserve">To generate a transmission, the </w:t>
      </w:r>
      <w:proofErr w:type="spellStart"/>
      <w:r w:rsidRPr="00ED382C">
        <w:rPr>
          <w:rFonts w:eastAsia="Times New Roman"/>
          <w:lang w:eastAsia="ja-JP"/>
        </w:rPr>
        <w:t>Sidelink</w:t>
      </w:r>
      <w:proofErr w:type="spellEnd"/>
      <w:r w:rsidRPr="00ED382C">
        <w:rPr>
          <w:rFonts w:eastAsia="Times New Roman"/>
          <w:lang w:eastAsia="ja-JP"/>
        </w:rPr>
        <w:t xml:space="preserve"> process shall:</w:t>
      </w:r>
    </w:p>
    <w:p w14:paraId="60A0FFFE"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if there is no uplink transmission; or</w:t>
      </w:r>
    </w:p>
    <w:p w14:paraId="1B89A83D"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 xml:space="preserve">if the MAC entity is able to simultaneously perform uplink transmission(s) and </w:t>
      </w:r>
      <w:proofErr w:type="spellStart"/>
      <w:r w:rsidRPr="00ED382C">
        <w:rPr>
          <w:rFonts w:eastAsia="Times New Roman"/>
          <w:lang w:eastAsia="ja-JP"/>
        </w:rPr>
        <w:t>sidelink</w:t>
      </w:r>
      <w:proofErr w:type="spellEnd"/>
      <w:r w:rsidRPr="00ED382C">
        <w:rPr>
          <w:rFonts w:eastAsia="Times New Roman"/>
          <w:lang w:eastAsia="ja-JP"/>
        </w:rPr>
        <w:t xml:space="preserve"> transmission at the time of the transmission; or</w:t>
      </w:r>
    </w:p>
    <w:p w14:paraId="0B07F465" w14:textId="77777777" w:rsidR="00ED382C" w:rsidRPr="00ED382C" w:rsidRDefault="00ED382C" w:rsidP="00ED382C">
      <w:pPr>
        <w:overflowPunct w:val="0"/>
        <w:autoSpaceDE w:val="0"/>
        <w:autoSpaceDN w:val="0"/>
        <w:adjustRightInd w:val="0"/>
        <w:ind w:left="568" w:hanging="284"/>
        <w:textAlignment w:val="baseline"/>
        <w:rPr>
          <w:rFonts w:eastAsia="Times New Roman"/>
          <w:noProof/>
          <w:lang w:eastAsia="ko-KR"/>
        </w:rPr>
      </w:pPr>
      <w:r w:rsidRPr="00ED382C">
        <w:rPr>
          <w:rFonts w:eastAsia="Times New Roman"/>
          <w:lang w:eastAsia="ja-JP"/>
        </w:rPr>
        <w:t>1&gt;</w:t>
      </w:r>
      <w:r w:rsidRPr="00ED382C">
        <w:rPr>
          <w:rFonts w:eastAsia="Times New Roman"/>
          <w:lang w:eastAsia="ja-JP"/>
        </w:rPr>
        <w:tab/>
        <w:t xml:space="preserve">if the other MAC entity </w:t>
      </w:r>
      <w:r w:rsidRPr="00ED382C">
        <w:rPr>
          <w:rFonts w:eastAsia="Times New Roman"/>
          <w:noProof/>
          <w:lang w:eastAsia="ko-KR"/>
        </w:rPr>
        <w:t xml:space="preserve">and the MAC entity are able to </w:t>
      </w:r>
      <w:r w:rsidRPr="00ED382C">
        <w:rPr>
          <w:rFonts w:eastAsia="Times New Roman"/>
          <w:lang w:eastAsia="ja-JP"/>
        </w:rPr>
        <w:t xml:space="preserve">simultaneously </w:t>
      </w:r>
      <w:r w:rsidRPr="00ED382C">
        <w:rPr>
          <w:rFonts w:eastAsia="Times New Roman"/>
          <w:noProof/>
          <w:lang w:eastAsia="ko-KR"/>
        </w:rPr>
        <w:t xml:space="preserve">perform uplink transmission(s) and sidelink transmission </w:t>
      </w:r>
      <w:r w:rsidRPr="00ED382C">
        <w:rPr>
          <w:rFonts w:eastAsia="Times New Roman"/>
          <w:lang w:eastAsia="ja-JP"/>
        </w:rPr>
        <w:t>at the time of the transmission</w:t>
      </w:r>
      <w:r w:rsidRPr="00ED382C">
        <w:rPr>
          <w:rFonts w:eastAsia="Times New Roman"/>
          <w:noProof/>
          <w:lang w:eastAsia="ko-KR"/>
        </w:rPr>
        <w:t xml:space="preserve"> respectively; or</w:t>
      </w:r>
    </w:p>
    <w:p w14:paraId="4B377E10"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if there is a MAC PDU to be transmitted for this duration in uplink, except a MAC PDU obtained</w:t>
      </w:r>
      <w:r w:rsidRPr="00ED382C">
        <w:rPr>
          <w:rFonts w:eastAsia="Times New Roman"/>
          <w:noProof/>
          <w:lang w:eastAsia="ja-JP"/>
        </w:rPr>
        <w:t xml:space="preserve"> from the Msg3 buffer</w:t>
      </w:r>
      <w:r w:rsidRPr="00ED382C">
        <w:rPr>
          <w:rFonts w:eastAsia="Times New Roman"/>
          <w:lang w:eastAsia="ja-JP"/>
        </w:rPr>
        <w:t>, the MSGA buffer,</w:t>
      </w:r>
      <w:r w:rsidRPr="00ED382C">
        <w:rPr>
          <w:rFonts w:eastAsia="Times New Roman"/>
          <w:noProof/>
          <w:lang w:eastAsia="ja-JP"/>
        </w:rPr>
        <w:t xml:space="preserve"> or </w:t>
      </w:r>
      <w:r w:rsidRPr="00ED382C">
        <w:rPr>
          <w:rFonts w:eastAsia="Times New Roman"/>
          <w:lang w:eastAsia="ja-JP"/>
        </w:rPr>
        <w:t>prioritized as specified in clause 5.4.2.2</w:t>
      </w:r>
      <w:r w:rsidRPr="00ED382C">
        <w:rPr>
          <w:rFonts w:eastAsia="Times New Roman"/>
          <w:noProof/>
          <w:lang w:eastAsia="ja-JP"/>
        </w:rPr>
        <w:t>, and the sidelink transmission is prioritized over uplink transmission</w:t>
      </w:r>
      <w:r w:rsidRPr="00ED382C">
        <w:rPr>
          <w:rFonts w:eastAsia="Times New Roman"/>
          <w:lang w:eastAsia="ja-JP"/>
        </w:rPr>
        <w:t>:</w:t>
      </w:r>
    </w:p>
    <w:p w14:paraId="2AEC0E92"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ja-JP"/>
        </w:rPr>
      </w:pPr>
      <w:r w:rsidRPr="00ED382C">
        <w:rPr>
          <w:rFonts w:eastAsia="Times New Roman"/>
          <w:lang w:eastAsia="ja-JP"/>
        </w:rPr>
        <w:t>2&gt;</w:t>
      </w:r>
      <w:r w:rsidRPr="00ED382C">
        <w:rPr>
          <w:rFonts w:eastAsia="Times New Roman"/>
          <w:lang w:eastAsia="ja-JP"/>
        </w:rPr>
        <w:tab/>
        <w:t xml:space="preserve">instruct the physical layer to transmit SCI according to the stored </w:t>
      </w:r>
      <w:proofErr w:type="spellStart"/>
      <w:r w:rsidRPr="00ED382C">
        <w:rPr>
          <w:rFonts w:eastAsia="Times New Roman"/>
          <w:lang w:eastAsia="ja-JP"/>
        </w:rPr>
        <w:t>sidelink</w:t>
      </w:r>
      <w:proofErr w:type="spellEnd"/>
      <w:r w:rsidRPr="00ED382C">
        <w:rPr>
          <w:rFonts w:eastAsia="Times New Roman"/>
          <w:lang w:eastAsia="ja-JP"/>
        </w:rPr>
        <w:t xml:space="preserve"> grant with the associated </w:t>
      </w:r>
      <w:proofErr w:type="spellStart"/>
      <w:r w:rsidRPr="00ED382C">
        <w:rPr>
          <w:rFonts w:eastAsia="Times New Roman"/>
          <w:lang w:eastAsia="ja-JP"/>
        </w:rPr>
        <w:t>Sidelink</w:t>
      </w:r>
      <w:proofErr w:type="spellEnd"/>
      <w:r w:rsidRPr="00ED382C">
        <w:rPr>
          <w:rFonts w:eastAsia="Times New Roman"/>
          <w:lang w:eastAsia="ja-JP"/>
        </w:rPr>
        <w:t xml:space="preserve"> </w:t>
      </w:r>
      <w:r w:rsidRPr="00ED382C">
        <w:rPr>
          <w:rFonts w:eastAsia="Times New Roman"/>
          <w:noProof/>
          <w:lang w:eastAsia="ko-KR"/>
        </w:rPr>
        <w:t>transmission information</w:t>
      </w:r>
      <w:r w:rsidRPr="00ED382C">
        <w:rPr>
          <w:rFonts w:eastAsia="Times New Roman"/>
          <w:lang w:eastAsia="ja-JP"/>
        </w:rPr>
        <w:t>;</w:t>
      </w:r>
    </w:p>
    <w:p w14:paraId="3CF7B9F3"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ja-JP"/>
        </w:rPr>
      </w:pPr>
      <w:r w:rsidRPr="00ED382C">
        <w:rPr>
          <w:rFonts w:eastAsia="Times New Roman"/>
          <w:lang w:eastAsia="ja-JP"/>
        </w:rPr>
        <w:t>2&gt;</w:t>
      </w:r>
      <w:r w:rsidRPr="00ED382C">
        <w:rPr>
          <w:rFonts w:eastAsia="Times New Roman"/>
          <w:lang w:eastAsia="ja-JP"/>
        </w:rPr>
        <w:tab/>
        <w:t xml:space="preserve">instruct the physical layer to generate a transmission according to the stored </w:t>
      </w:r>
      <w:proofErr w:type="spellStart"/>
      <w:r w:rsidRPr="00ED382C">
        <w:rPr>
          <w:rFonts w:eastAsia="Times New Roman"/>
          <w:lang w:eastAsia="ja-JP"/>
        </w:rPr>
        <w:t>sidelink</w:t>
      </w:r>
      <w:proofErr w:type="spellEnd"/>
      <w:r w:rsidRPr="00ED382C">
        <w:rPr>
          <w:rFonts w:eastAsia="Times New Roman"/>
          <w:lang w:eastAsia="ja-JP"/>
        </w:rPr>
        <w:t xml:space="preserve"> grant;</w:t>
      </w:r>
    </w:p>
    <w:p w14:paraId="06A580FD" w14:textId="77777777" w:rsidR="00ED382C" w:rsidRPr="00ED382C" w:rsidRDefault="00ED382C" w:rsidP="00ED382C">
      <w:pPr>
        <w:overflowPunct w:val="0"/>
        <w:autoSpaceDE w:val="0"/>
        <w:autoSpaceDN w:val="0"/>
        <w:adjustRightInd w:val="0"/>
        <w:ind w:left="851" w:hanging="284"/>
        <w:textAlignment w:val="baseline"/>
        <w:rPr>
          <w:rFonts w:eastAsia="Times New Roman"/>
          <w:noProof/>
          <w:lang w:eastAsia="ja-JP"/>
        </w:rPr>
      </w:pPr>
      <w:r w:rsidRPr="00ED382C">
        <w:rPr>
          <w:rFonts w:eastAsia="Malgun Gothic"/>
          <w:noProof/>
          <w:lang w:eastAsia="ko-KR"/>
        </w:rPr>
        <w:t>2&gt;</w:t>
      </w:r>
      <w:r w:rsidRPr="00ED382C">
        <w:rPr>
          <w:rFonts w:eastAsia="Malgun Gothic"/>
          <w:noProof/>
          <w:lang w:eastAsia="ko-KR"/>
        </w:rPr>
        <w:tab/>
        <w:t xml:space="preserve">if </w:t>
      </w:r>
      <w:r w:rsidRPr="00ED382C">
        <w:rPr>
          <w:rFonts w:eastAsia="Malgun Gothic"/>
          <w:lang w:eastAsia="ko-KR"/>
        </w:rPr>
        <w:t xml:space="preserve">HARQ feedback has been enabled </w:t>
      </w:r>
      <w:r w:rsidRPr="00ED382C">
        <w:rPr>
          <w:rFonts w:eastAsia="Times New Roman"/>
          <w:noProof/>
          <w:lang w:eastAsia="ja-JP"/>
        </w:rPr>
        <w:t>the MAC PDU</w:t>
      </w:r>
      <w:r w:rsidRPr="00ED382C">
        <w:rPr>
          <w:rFonts w:eastAsia="Times New Roman"/>
          <w:lang w:eastAsia="ja-JP"/>
        </w:rPr>
        <w:t xml:space="preserve"> according to clause 5.22.1.4.2</w:t>
      </w:r>
      <w:r w:rsidRPr="00ED382C">
        <w:rPr>
          <w:rFonts w:eastAsia="Times New Roman"/>
          <w:noProof/>
          <w:lang w:eastAsia="ja-JP"/>
        </w:rPr>
        <w:t>:</w:t>
      </w:r>
    </w:p>
    <w:p w14:paraId="165217FE" w14:textId="77777777" w:rsidR="00ED382C" w:rsidRPr="00ED382C" w:rsidRDefault="00ED382C" w:rsidP="00ED382C">
      <w:pPr>
        <w:overflowPunct w:val="0"/>
        <w:autoSpaceDE w:val="0"/>
        <w:autoSpaceDN w:val="0"/>
        <w:adjustRightInd w:val="0"/>
        <w:ind w:left="1135" w:hanging="284"/>
        <w:textAlignment w:val="baseline"/>
        <w:rPr>
          <w:rFonts w:eastAsia="Times New Roman"/>
          <w:lang w:eastAsia="ko-KR"/>
        </w:rPr>
      </w:pPr>
      <w:r w:rsidRPr="00ED382C">
        <w:rPr>
          <w:rFonts w:eastAsia="Times New Roman"/>
          <w:noProof/>
          <w:lang w:eastAsia="ko-KR"/>
        </w:rPr>
        <w:t>3&gt;</w:t>
      </w:r>
      <w:r w:rsidRPr="00ED382C">
        <w:rPr>
          <w:rFonts w:eastAsia="Times New Roman"/>
          <w:noProof/>
          <w:lang w:eastAsia="ko-KR"/>
        </w:rPr>
        <w:tab/>
        <w:t>instruct the physical layer to monitor PSFCH for the transmission and perform PSFCH reception as specified in clause 5.22.1.3.2.</w:t>
      </w:r>
    </w:p>
    <w:p w14:paraId="666F39F2"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ko-KR"/>
        </w:rPr>
      </w:pPr>
      <w:r w:rsidRPr="00ED382C">
        <w:rPr>
          <w:rFonts w:eastAsia="Times New Roman"/>
          <w:lang w:eastAsia="ko-KR"/>
        </w:rPr>
        <w:t>2&gt;</w:t>
      </w:r>
      <w:r w:rsidRPr="00ED382C">
        <w:rPr>
          <w:rFonts w:eastAsia="Times New Roman"/>
          <w:lang w:eastAsia="ko-KR"/>
        </w:rPr>
        <w:tab/>
        <w:t xml:space="preserve">if </w:t>
      </w:r>
      <w:proofErr w:type="spellStart"/>
      <w:r w:rsidRPr="00ED382C">
        <w:rPr>
          <w:rFonts w:eastAsia="Times New Roman"/>
          <w:i/>
          <w:lang w:eastAsia="ko-KR"/>
        </w:rPr>
        <w:t>sl</w:t>
      </w:r>
      <w:proofErr w:type="spellEnd"/>
      <w:r w:rsidRPr="00ED382C">
        <w:rPr>
          <w:rFonts w:eastAsia="Times New Roman"/>
          <w:i/>
          <w:lang w:eastAsia="ko-KR"/>
        </w:rPr>
        <w:t>-PUCCH-Config</w:t>
      </w:r>
      <w:r w:rsidRPr="00ED382C">
        <w:rPr>
          <w:rFonts w:eastAsia="Times New Roman"/>
          <w:lang w:eastAsia="ko-KR"/>
        </w:rPr>
        <w:t xml:space="preserve"> is configured by RRC for the stored </w:t>
      </w:r>
      <w:proofErr w:type="spellStart"/>
      <w:r w:rsidRPr="00ED382C">
        <w:rPr>
          <w:rFonts w:eastAsia="Times New Roman"/>
          <w:lang w:eastAsia="ko-KR"/>
        </w:rPr>
        <w:t>sidelink</w:t>
      </w:r>
      <w:proofErr w:type="spellEnd"/>
      <w:r w:rsidRPr="00ED382C">
        <w:rPr>
          <w:rFonts w:eastAsia="Times New Roman"/>
          <w:lang w:eastAsia="ko-KR"/>
        </w:rPr>
        <w:t xml:space="preserve"> grant:</w:t>
      </w:r>
    </w:p>
    <w:p w14:paraId="540EEE7A" w14:textId="77777777" w:rsidR="00ED382C" w:rsidRPr="00ED382C" w:rsidRDefault="00ED382C" w:rsidP="00ED382C">
      <w:pPr>
        <w:overflowPunct w:val="0"/>
        <w:autoSpaceDE w:val="0"/>
        <w:autoSpaceDN w:val="0"/>
        <w:adjustRightInd w:val="0"/>
        <w:ind w:left="1135" w:hanging="284"/>
        <w:textAlignment w:val="baseline"/>
        <w:rPr>
          <w:rFonts w:eastAsia="Times New Roman"/>
          <w:noProof/>
          <w:lang w:eastAsia="ko-KR"/>
        </w:rPr>
      </w:pPr>
      <w:r w:rsidRPr="00ED382C">
        <w:rPr>
          <w:rFonts w:eastAsia="Malgun Gothic"/>
          <w:lang w:eastAsia="ko-KR"/>
        </w:rPr>
        <w:t>3&gt;</w:t>
      </w:r>
      <w:r w:rsidRPr="00ED382C">
        <w:rPr>
          <w:rFonts w:eastAsia="Malgun Gothic"/>
          <w:lang w:eastAsia="ko-KR"/>
        </w:rPr>
        <w:tab/>
      </w:r>
      <w:r w:rsidRPr="00ED382C">
        <w:rPr>
          <w:rFonts w:eastAsia="Times New Roman"/>
          <w:lang w:eastAsia="ja-JP"/>
        </w:rPr>
        <w:t xml:space="preserve">determine transmission of an </w:t>
      </w:r>
      <w:r w:rsidRPr="00ED382C">
        <w:rPr>
          <w:rFonts w:eastAsia="Times New Roman"/>
          <w:lang w:eastAsia="ko-KR"/>
        </w:rPr>
        <w:t xml:space="preserve">acknowledgement on </w:t>
      </w:r>
      <w:r w:rsidRPr="00ED382C">
        <w:rPr>
          <w:rFonts w:eastAsia="Times New Roman"/>
          <w:lang w:eastAsia="ja-JP"/>
        </w:rPr>
        <w:t xml:space="preserve">the PUCCH </w:t>
      </w:r>
      <w:r w:rsidRPr="00ED382C">
        <w:rPr>
          <w:rFonts w:eastAsia="Malgun Gothic"/>
          <w:lang w:eastAsia="ko-KR"/>
        </w:rPr>
        <w:t xml:space="preserve">as </w:t>
      </w:r>
      <w:r w:rsidRPr="00ED382C">
        <w:rPr>
          <w:rFonts w:eastAsia="Times New Roman"/>
          <w:lang w:eastAsia="ko-KR"/>
        </w:rPr>
        <w:t>specified in clause 5.22.1.3.2.</w:t>
      </w:r>
    </w:p>
    <w:p w14:paraId="5BDF97EF"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if this transmission corresponds to the last transmission of the MAC PDU:</w:t>
      </w:r>
    </w:p>
    <w:p w14:paraId="2BD48EF5"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ja-JP"/>
        </w:rPr>
      </w:pPr>
      <w:r w:rsidRPr="00ED382C">
        <w:rPr>
          <w:rFonts w:eastAsia="Times New Roman"/>
          <w:lang w:eastAsia="ja-JP"/>
        </w:rPr>
        <w:t>2&gt;</w:t>
      </w:r>
      <w:r w:rsidRPr="00ED382C">
        <w:rPr>
          <w:rFonts w:eastAsia="Times New Roman"/>
          <w:lang w:eastAsia="ja-JP"/>
        </w:rPr>
        <w:tab/>
        <w:t xml:space="preserve">decrement </w:t>
      </w:r>
      <w:r w:rsidRPr="00ED382C">
        <w:rPr>
          <w:rFonts w:eastAsia="Times New Roman"/>
          <w:i/>
          <w:noProof/>
          <w:lang w:eastAsia="ja-JP"/>
        </w:rPr>
        <w:t>SL_</w:t>
      </w:r>
      <w:r w:rsidRPr="00ED382C">
        <w:rPr>
          <w:rFonts w:eastAsia="Times New Roman"/>
          <w:i/>
          <w:lang w:eastAsia="ja-JP"/>
        </w:rPr>
        <w:t>R</w:t>
      </w:r>
      <w:r w:rsidRPr="00ED382C">
        <w:rPr>
          <w:rFonts w:eastAsia="Times New Roman"/>
          <w:i/>
          <w:noProof/>
          <w:lang w:eastAsia="ja-JP"/>
        </w:rPr>
        <w:t>ESOURCE_RESELECTION_COUNTER</w:t>
      </w:r>
      <w:r w:rsidRPr="00ED382C">
        <w:rPr>
          <w:rFonts w:eastAsia="Times New Roman"/>
          <w:noProof/>
          <w:lang w:eastAsia="ja-JP"/>
        </w:rPr>
        <w:t xml:space="preserve"> </w:t>
      </w:r>
      <w:r w:rsidRPr="00ED382C">
        <w:rPr>
          <w:rFonts w:eastAsia="Times New Roman"/>
          <w:lang w:eastAsia="ja-JP"/>
        </w:rPr>
        <w:t>by 1, if available.</w:t>
      </w:r>
    </w:p>
    <w:p w14:paraId="147D0C65" w14:textId="77777777" w:rsidR="00ED382C" w:rsidRPr="00ED382C" w:rsidRDefault="00ED382C" w:rsidP="00ED382C">
      <w:pPr>
        <w:keepLines/>
        <w:overflowPunct w:val="0"/>
        <w:autoSpaceDE w:val="0"/>
        <w:autoSpaceDN w:val="0"/>
        <w:adjustRightInd w:val="0"/>
        <w:ind w:left="1135" w:hanging="851"/>
        <w:textAlignment w:val="baseline"/>
        <w:rPr>
          <w:rFonts w:eastAsia="Times New Roman"/>
          <w:lang w:eastAsia="ja-JP"/>
        </w:rPr>
      </w:pPr>
      <w:r w:rsidRPr="00ED382C">
        <w:rPr>
          <w:rFonts w:eastAsia="Times New Roman"/>
          <w:noProof/>
          <w:lang w:eastAsia="ja-JP"/>
        </w:rPr>
        <w:t>NOTE 1:</w:t>
      </w:r>
      <w:r w:rsidRPr="00ED382C">
        <w:rPr>
          <w:rFonts w:eastAsia="Times New Roman"/>
          <w:noProof/>
          <w:lang w:eastAsia="ja-JP"/>
        </w:rPr>
        <w:tab/>
        <w:t>If the number of HARQ retransmissions selected by the MAC entity has been reached,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1C514BCC" w14:textId="3CC04FF6" w:rsidR="00ED382C" w:rsidRPr="00ED382C" w:rsidRDefault="00ED382C" w:rsidP="00ED382C">
      <w:pPr>
        <w:overflowPunct w:val="0"/>
        <w:autoSpaceDE w:val="0"/>
        <w:autoSpaceDN w:val="0"/>
        <w:adjustRightInd w:val="0"/>
        <w:ind w:left="568" w:hanging="284"/>
        <w:textAlignment w:val="baseline"/>
        <w:rPr>
          <w:rFonts w:eastAsia="Malgun Gothic"/>
          <w:noProof/>
          <w:lang w:eastAsia="ko-KR"/>
        </w:rPr>
      </w:pPr>
      <w:r w:rsidRPr="00ED382C">
        <w:rPr>
          <w:rFonts w:eastAsia="Malgun Gothic"/>
          <w:noProof/>
          <w:lang w:eastAsia="ko-KR"/>
        </w:rPr>
        <w:t>1&gt;</w:t>
      </w:r>
      <w:r w:rsidRPr="00ED382C">
        <w:rPr>
          <w:rFonts w:eastAsia="Malgun Gothic"/>
          <w:noProof/>
          <w:lang w:eastAsia="ko-KR"/>
        </w:rPr>
        <w:tab/>
        <w:t xml:space="preserve">if </w:t>
      </w:r>
      <w:r w:rsidRPr="00ED382C">
        <w:rPr>
          <w:rFonts w:eastAsia="Malgun Gothic"/>
          <w:i/>
          <w:noProof/>
          <w:lang w:eastAsia="ko-KR"/>
        </w:rPr>
        <w:t>sl-MaxTransNum</w:t>
      </w:r>
      <w:r w:rsidRPr="00ED382C">
        <w:rPr>
          <w:rFonts w:eastAsia="Malgun Gothic"/>
          <w:noProof/>
          <w:lang w:eastAsia="ko-KR"/>
        </w:rPr>
        <w:t xml:space="preserve"> corresponding to the highest priority of </w:t>
      </w:r>
      <w:r w:rsidRPr="00ED382C">
        <w:rPr>
          <w:rFonts w:eastAsia="Malgun Gothic"/>
          <w:lang w:eastAsia="ko-KR"/>
        </w:rPr>
        <w:t xml:space="preserve">the </w:t>
      </w:r>
      <w:r w:rsidRPr="00ED382C">
        <w:rPr>
          <w:rFonts w:eastAsia="Times New Roman"/>
          <w:lang w:eastAsia="ja-JP"/>
        </w:rPr>
        <w:t xml:space="preserve">logical channel(s) in </w:t>
      </w:r>
      <w:r w:rsidRPr="00ED382C">
        <w:rPr>
          <w:rFonts w:eastAsia="Malgun Gothic"/>
          <w:noProof/>
          <w:lang w:eastAsia="ko-KR"/>
        </w:rPr>
        <w:t xml:space="preserve">the MAC PDU has been configured in </w:t>
      </w:r>
      <w:r w:rsidRPr="00ED382C">
        <w:rPr>
          <w:rFonts w:eastAsia="Malgun Gothic"/>
          <w:i/>
          <w:noProof/>
          <w:lang w:eastAsia="ko-KR"/>
        </w:rPr>
        <w:t>sl-CG-MaxTransNumList</w:t>
      </w:r>
      <w:r w:rsidRPr="00ED382C">
        <w:rPr>
          <w:rFonts w:eastAsia="Malgun Gothic"/>
          <w:noProof/>
          <w:lang w:eastAsia="ko-KR"/>
        </w:rPr>
        <w:t xml:space="preserve"> for the </w:t>
      </w:r>
      <w:ins w:id="39" w:author="OPPO (Qianxi)" w:date="2020-12-03T14:47:00Z">
        <w:r w:rsidRPr="00AB01DC">
          <w:rPr>
            <w:rFonts w:eastAsia="Malgun Gothic"/>
            <w:noProof/>
            <w:lang w:eastAsia="ko-KR"/>
          </w:rPr>
          <w:t xml:space="preserve">configured </w:t>
        </w:r>
      </w:ins>
      <w:r w:rsidRPr="00ED382C">
        <w:rPr>
          <w:rFonts w:eastAsia="Malgun Gothic"/>
          <w:noProof/>
          <w:lang w:eastAsia="ko-KR"/>
        </w:rPr>
        <w:t xml:space="preserve">sidelink grant by RRC and the number of transmissions of the MAC PDU has been reached to </w:t>
      </w:r>
      <w:r w:rsidRPr="00ED382C">
        <w:rPr>
          <w:rFonts w:eastAsia="Malgun Gothic"/>
          <w:i/>
          <w:noProof/>
          <w:lang w:eastAsia="ko-KR"/>
        </w:rPr>
        <w:t>sl-MaxTransNum</w:t>
      </w:r>
      <w:r w:rsidRPr="00ED382C">
        <w:rPr>
          <w:rFonts w:eastAsia="Malgun Gothic"/>
          <w:noProof/>
          <w:lang w:eastAsia="ko-KR"/>
        </w:rPr>
        <w:t>; or</w:t>
      </w:r>
    </w:p>
    <w:p w14:paraId="75D5810F"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ko-KR"/>
        </w:rPr>
      </w:pPr>
      <w:r w:rsidRPr="00ED382C">
        <w:rPr>
          <w:rFonts w:eastAsia="Malgun Gothic"/>
          <w:noProof/>
          <w:lang w:eastAsia="ko-KR"/>
        </w:rPr>
        <w:t>1&gt;</w:t>
      </w:r>
      <w:r w:rsidRPr="00ED382C">
        <w:rPr>
          <w:rFonts w:eastAsia="Malgun Gothic"/>
          <w:noProof/>
          <w:lang w:eastAsia="ko-KR"/>
        </w:rPr>
        <w:tab/>
        <w:t xml:space="preserve">if a positive acknowledgement to this transmission of the MAC PDU was received </w:t>
      </w:r>
      <w:r w:rsidRPr="00ED382C">
        <w:rPr>
          <w:rFonts w:eastAsia="Times New Roman"/>
          <w:lang w:eastAsia="ko-KR"/>
        </w:rPr>
        <w:t>according to clause 5.22.1.3.2; or</w:t>
      </w:r>
    </w:p>
    <w:p w14:paraId="1AC5263F"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ko-KR"/>
        </w:rPr>
      </w:pPr>
      <w:r w:rsidRPr="00ED382C">
        <w:rPr>
          <w:rFonts w:eastAsia="Malgun Gothic"/>
          <w:noProof/>
          <w:lang w:eastAsia="ko-KR"/>
        </w:rPr>
        <w:t>1&gt;</w:t>
      </w:r>
      <w:r w:rsidRPr="00ED382C">
        <w:rPr>
          <w:rFonts w:eastAsia="Malgun Gothic"/>
          <w:noProof/>
          <w:lang w:eastAsia="ko-KR"/>
        </w:rPr>
        <w:tab/>
        <w:t>if negative</w:t>
      </w:r>
      <w:r w:rsidRPr="00ED382C">
        <w:rPr>
          <w:rFonts w:eastAsia="Malgun Gothic"/>
          <w:lang w:eastAsia="ko-KR"/>
        </w:rPr>
        <w:t>-only</w:t>
      </w:r>
      <w:r w:rsidRPr="00ED382C">
        <w:rPr>
          <w:rFonts w:eastAsia="Malgun Gothic"/>
          <w:noProof/>
          <w:lang w:eastAsia="ko-KR"/>
        </w:rPr>
        <w:t xml:space="preserve"> acknowledgement was enabled in the SCI and no negative acknowledgement was received for this </w:t>
      </w:r>
      <w:r w:rsidRPr="00ED382C">
        <w:rPr>
          <w:rFonts w:eastAsia="Times New Roman"/>
          <w:lang w:eastAsia="ko-KR"/>
        </w:rPr>
        <w:t>transmission of the MAC PDU according to clause 5.22.1.3.2:</w:t>
      </w:r>
    </w:p>
    <w:p w14:paraId="1858F3DD" w14:textId="77777777" w:rsidR="00ED382C" w:rsidRPr="00ED382C" w:rsidRDefault="00ED382C" w:rsidP="00ED382C">
      <w:pPr>
        <w:overflowPunct w:val="0"/>
        <w:autoSpaceDE w:val="0"/>
        <w:autoSpaceDN w:val="0"/>
        <w:adjustRightInd w:val="0"/>
        <w:ind w:left="851" w:hanging="284"/>
        <w:textAlignment w:val="baseline"/>
        <w:rPr>
          <w:rFonts w:eastAsia="Times New Roman"/>
          <w:lang w:eastAsia="ja-JP"/>
        </w:rPr>
      </w:pPr>
      <w:r w:rsidRPr="00ED382C">
        <w:rPr>
          <w:rFonts w:eastAsia="Times New Roman"/>
          <w:noProof/>
          <w:lang w:eastAsia="ko-KR"/>
        </w:rPr>
        <w:t>2&gt;</w:t>
      </w:r>
      <w:r w:rsidRPr="00ED382C">
        <w:rPr>
          <w:rFonts w:eastAsia="Times New Roman"/>
          <w:noProof/>
          <w:lang w:eastAsia="ko-KR"/>
        </w:rPr>
        <w:tab/>
        <w:t xml:space="preserve">flush the HARQ buffer of the </w:t>
      </w:r>
      <w:r w:rsidRPr="00ED382C">
        <w:rPr>
          <w:rFonts w:eastAsia="Times New Roman"/>
          <w:noProof/>
          <w:lang w:eastAsia="ja-JP"/>
        </w:rPr>
        <w:t xml:space="preserve">associated Sidelink </w:t>
      </w:r>
      <w:r w:rsidRPr="00ED382C">
        <w:rPr>
          <w:rFonts w:eastAsia="Times New Roman"/>
          <w:noProof/>
          <w:lang w:eastAsia="ko-KR"/>
        </w:rPr>
        <w:t>process.</w:t>
      </w:r>
    </w:p>
    <w:p w14:paraId="279028DF" w14:textId="77777777" w:rsidR="00ED382C" w:rsidRPr="00ED382C" w:rsidRDefault="00ED382C" w:rsidP="00ED382C">
      <w:pPr>
        <w:overflowPunct w:val="0"/>
        <w:autoSpaceDE w:val="0"/>
        <w:autoSpaceDN w:val="0"/>
        <w:adjustRightInd w:val="0"/>
        <w:textAlignment w:val="baseline"/>
        <w:rPr>
          <w:rFonts w:eastAsia="Times New Roman"/>
          <w:lang w:eastAsia="ja-JP"/>
        </w:rPr>
      </w:pPr>
      <w:r w:rsidRPr="00ED382C">
        <w:rPr>
          <w:rFonts w:eastAsia="Times New Roman"/>
          <w:lang w:eastAsia="ja-JP"/>
        </w:rPr>
        <w:t>The transmission of the MAC PDU is prioritized over uplink transmissions of the MAC entity or the other MAC entity if the following conditions are met:</w:t>
      </w:r>
    </w:p>
    <w:p w14:paraId="607CC6B4"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 xml:space="preserve">if the MAC entity is not able to perform this </w:t>
      </w:r>
      <w:proofErr w:type="spellStart"/>
      <w:r w:rsidRPr="00ED382C">
        <w:rPr>
          <w:rFonts w:eastAsia="Times New Roman"/>
          <w:lang w:eastAsia="ja-JP"/>
        </w:rPr>
        <w:t>sidelink</w:t>
      </w:r>
      <w:proofErr w:type="spellEnd"/>
      <w:r w:rsidRPr="00ED382C">
        <w:rPr>
          <w:rFonts w:eastAsia="Times New Roman"/>
          <w:lang w:eastAsia="ja-JP"/>
        </w:rPr>
        <w:t xml:space="preserve"> transmission simultaneously with all uplink transmissions at the time of the transmission, and</w:t>
      </w:r>
    </w:p>
    <w:p w14:paraId="2DDFE379"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if uplink transmission is neither prioritized as specified in clause 5.4.2.2 nor prioritized by upper layer according to TS 23.287 [19]; and</w:t>
      </w:r>
    </w:p>
    <w:p w14:paraId="01266B02" w14:textId="77777777" w:rsidR="00ED382C" w:rsidRPr="00ED382C" w:rsidRDefault="00ED382C" w:rsidP="00ED382C">
      <w:pPr>
        <w:overflowPunct w:val="0"/>
        <w:autoSpaceDE w:val="0"/>
        <w:autoSpaceDN w:val="0"/>
        <w:adjustRightInd w:val="0"/>
        <w:ind w:left="568" w:hanging="284"/>
        <w:textAlignment w:val="baseline"/>
        <w:rPr>
          <w:rFonts w:eastAsia="Times New Roman"/>
          <w:lang w:eastAsia="ja-JP"/>
        </w:rPr>
      </w:pPr>
      <w:r w:rsidRPr="00ED382C">
        <w:rPr>
          <w:rFonts w:eastAsia="Times New Roman"/>
          <w:lang w:eastAsia="ja-JP"/>
        </w:rPr>
        <w:t>1&gt;</w:t>
      </w:r>
      <w:r w:rsidRPr="00ED382C">
        <w:rPr>
          <w:rFonts w:eastAsia="Times New Roman"/>
          <w:lang w:eastAsia="ja-JP"/>
        </w:rPr>
        <w:tab/>
        <w:t xml:space="preserve">if </w:t>
      </w:r>
      <w:proofErr w:type="spellStart"/>
      <w:r w:rsidRPr="00ED382C">
        <w:rPr>
          <w:rFonts w:eastAsia="Times New Roman"/>
          <w:i/>
          <w:lang w:eastAsia="ja-JP"/>
        </w:rPr>
        <w:t>sl-PrioritizationThres</w:t>
      </w:r>
      <w:proofErr w:type="spellEnd"/>
      <w:r w:rsidRPr="00ED382C">
        <w:rPr>
          <w:rFonts w:eastAsia="Times New Roman"/>
          <w:lang w:eastAsia="ja-JP"/>
        </w:rPr>
        <w:t xml:space="preserve"> is configured and if the value of the highest priority of logical channel(s) or a MAC CE in the MAC PDU is lower than </w:t>
      </w:r>
      <w:proofErr w:type="spellStart"/>
      <w:r w:rsidRPr="00ED382C">
        <w:rPr>
          <w:rFonts w:eastAsia="Times New Roman"/>
          <w:i/>
          <w:lang w:eastAsia="ja-JP"/>
        </w:rPr>
        <w:t>sl-PrioritizationThres</w:t>
      </w:r>
      <w:proofErr w:type="spellEnd"/>
      <w:r w:rsidRPr="00ED382C">
        <w:rPr>
          <w:rFonts w:eastAsia="Times New Roman"/>
          <w:lang w:eastAsia="ja-JP"/>
        </w:rPr>
        <w:t>.</w:t>
      </w:r>
    </w:p>
    <w:p w14:paraId="39E3DB3B" w14:textId="77777777" w:rsidR="00ED382C" w:rsidRPr="00ED382C" w:rsidRDefault="00ED382C" w:rsidP="00ED382C">
      <w:pPr>
        <w:keepLines/>
        <w:overflowPunct w:val="0"/>
        <w:autoSpaceDE w:val="0"/>
        <w:autoSpaceDN w:val="0"/>
        <w:adjustRightInd w:val="0"/>
        <w:ind w:left="1135" w:hanging="851"/>
        <w:textAlignment w:val="baseline"/>
        <w:rPr>
          <w:rFonts w:eastAsia="Times New Roman"/>
          <w:noProof/>
          <w:lang w:eastAsia="ko-KR"/>
        </w:rPr>
      </w:pPr>
      <w:r w:rsidRPr="00ED382C">
        <w:rPr>
          <w:rFonts w:eastAsia="Times New Roman"/>
          <w:noProof/>
          <w:lang w:eastAsia="ja-JP"/>
        </w:rPr>
        <w:lastRenderedPageBreak/>
        <w:t>NOTE 2:</w:t>
      </w:r>
      <w:r w:rsidRPr="00ED382C">
        <w:rPr>
          <w:rFonts w:eastAsia="Times New Roman"/>
          <w:noProof/>
          <w:lang w:eastAsia="ja-JP"/>
        </w:rPr>
        <w:tab/>
        <w:t xml:space="preserve">If </w:t>
      </w:r>
      <w:r w:rsidRPr="00ED382C">
        <w:rPr>
          <w:rFonts w:eastAsia="Times New Roman"/>
          <w:lang w:eastAsia="ja-JP"/>
        </w:rPr>
        <w:t xml:space="preserve">the MAC entity is not able to perform this </w:t>
      </w:r>
      <w:proofErr w:type="spellStart"/>
      <w:r w:rsidRPr="00ED382C">
        <w:rPr>
          <w:rFonts w:eastAsia="Times New Roman"/>
          <w:lang w:eastAsia="ja-JP"/>
        </w:rPr>
        <w:t>sidelink</w:t>
      </w:r>
      <w:proofErr w:type="spellEnd"/>
      <w:r w:rsidRPr="00ED382C">
        <w:rPr>
          <w:rFonts w:eastAsia="Times New Roman"/>
          <w:lang w:eastAsia="ja-JP"/>
        </w:rPr>
        <w:t xml:space="preserve"> transmission simultaneously with all uplink transmissions as specified in clause 5.4.2.2 of TS 36.321 [22] at the time of the transmission</w:t>
      </w:r>
      <w:r w:rsidRPr="00ED382C">
        <w:rPr>
          <w:rFonts w:eastAsia="Yu Mincho"/>
          <w:lang w:eastAsia="ko-KR"/>
        </w:rPr>
        <w:t xml:space="preserve">, and prioritization-related information is not available prior to the time of this </w:t>
      </w:r>
      <w:proofErr w:type="spellStart"/>
      <w:r w:rsidRPr="00ED382C">
        <w:rPr>
          <w:rFonts w:eastAsia="Yu Mincho"/>
          <w:lang w:eastAsia="ko-KR"/>
        </w:rPr>
        <w:t>sidelink</w:t>
      </w:r>
      <w:proofErr w:type="spellEnd"/>
      <w:r w:rsidRPr="00ED382C">
        <w:rPr>
          <w:rFonts w:eastAsia="Yu Mincho"/>
          <w:lang w:eastAsia="ko-KR"/>
        </w:rPr>
        <w:t xml:space="preserve"> transmission due to processing time restriction, it is up to UE implementation whether this </w:t>
      </w:r>
      <w:proofErr w:type="spellStart"/>
      <w:r w:rsidRPr="00ED382C">
        <w:rPr>
          <w:rFonts w:eastAsia="Yu Mincho"/>
          <w:lang w:eastAsia="ko-KR"/>
        </w:rPr>
        <w:t>sidelink</w:t>
      </w:r>
      <w:proofErr w:type="spellEnd"/>
      <w:r w:rsidRPr="00ED382C">
        <w:rPr>
          <w:rFonts w:eastAsia="Yu Mincho"/>
          <w:lang w:eastAsia="ko-KR"/>
        </w:rPr>
        <w:t xml:space="preserve"> transmission is performed.</w:t>
      </w:r>
    </w:p>
    <w:p w14:paraId="7DA02A75" w14:textId="77777777" w:rsidR="00AB01DC" w:rsidRPr="00ED382C" w:rsidRDefault="00AB01DC" w:rsidP="000546E9">
      <w:pPr>
        <w:rPr>
          <w:highlight w:val="yellow"/>
        </w:rPr>
      </w:pPr>
    </w:p>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AB01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CBBBA" w14:textId="77777777" w:rsidR="007E6400" w:rsidRDefault="007E6400">
      <w:r>
        <w:separator/>
      </w:r>
    </w:p>
  </w:endnote>
  <w:endnote w:type="continuationSeparator" w:id="0">
    <w:p w14:paraId="35A6D329" w14:textId="77777777" w:rsidR="007E6400" w:rsidRDefault="007E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42001" w14:textId="77777777" w:rsidR="007E6400" w:rsidRDefault="007E6400">
      <w:r>
        <w:separator/>
      </w:r>
    </w:p>
  </w:footnote>
  <w:footnote w:type="continuationSeparator" w:id="0">
    <w:p w14:paraId="4042E5F2" w14:textId="77777777" w:rsidR="007E6400" w:rsidRDefault="007E6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4790"/>
    <w:multiLevelType w:val="hybridMultilevel"/>
    <w:tmpl w:val="7A0A70F6"/>
    <w:lvl w:ilvl="0" w:tplc="3146C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5794223B"/>
    <w:multiLevelType w:val="hybridMultilevel"/>
    <w:tmpl w:val="10D8AFA8"/>
    <w:lvl w:ilvl="0" w:tplc="99363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8B35080"/>
    <w:multiLevelType w:val="hybridMultilevel"/>
    <w:tmpl w:val="4E2C3F08"/>
    <w:lvl w:ilvl="0" w:tplc="B2B2F1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rgUAxEn6WCwAAAA="/>
  </w:docVars>
  <w:rsids>
    <w:rsidRoot w:val="00022E4A"/>
    <w:rsid w:val="00022E4A"/>
    <w:rsid w:val="00053A99"/>
    <w:rsid w:val="000546E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6F03"/>
    <w:rsid w:val="003609EF"/>
    <w:rsid w:val="0036231A"/>
    <w:rsid w:val="00374DD4"/>
    <w:rsid w:val="003E1A36"/>
    <w:rsid w:val="00410371"/>
    <w:rsid w:val="004242F1"/>
    <w:rsid w:val="004B75B7"/>
    <w:rsid w:val="004E3F50"/>
    <w:rsid w:val="0051580D"/>
    <w:rsid w:val="00547111"/>
    <w:rsid w:val="00592D74"/>
    <w:rsid w:val="005B18B4"/>
    <w:rsid w:val="005E2C44"/>
    <w:rsid w:val="00621188"/>
    <w:rsid w:val="006257ED"/>
    <w:rsid w:val="00665C47"/>
    <w:rsid w:val="00695808"/>
    <w:rsid w:val="006B46FB"/>
    <w:rsid w:val="006E21FB"/>
    <w:rsid w:val="007176FF"/>
    <w:rsid w:val="00792342"/>
    <w:rsid w:val="007977A8"/>
    <w:rsid w:val="007A0E8D"/>
    <w:rsid w:val="007B512A"/>
    <w:rsid w:val="007C2097"/>
    <w:rsid w:val="007D6A07"/>
    <w:rsid w:val="007E6400"/>
    <w:rsid w:val="007F7259"/>
    <w:rsid w:val="008040A8"/>
    <w:rsid w:val="008279FA"/>
    <w:rsid w:val="008626E7"/>
    <w:rsid w:val="00870EE7"/>
    <w:rsid w:val="008863B9"/>
    <w:rsid w:val="008A45A6"/>
    <w:rsid w:val="008C5A9B"/>
    <w:rsid w:val="008F3789"/>
    <w:rsid w:val="008F686C"/>
    <w:rsid w:val="009148DE"/>
    <w:rsid w:val="00941E30"/>
    <w:rsid w:val="009777D9"/>
    <w:rsid w:val="00991B88"/>
    <w:rsid w:val="00992054"/>
    <w:rsid w:val="009A5753"/>
    <w:rsid w:val="009A579D"/>
    <w:rsid w:val="009E3297"/>
    <w:rsid w:val="009F734F"/>
    <w:rsid w:val="00A246B6"/>
    <w:rsid w:val="00A47E70"/>
    <w:rsid w:val="00A50CF0"/>
    <w:rsid w:val="00A7671C"/>
    <w:rsid w:val="00AA2CBC"/>
    <w:rsid w:val="00AB01DC"/>
    <w:rsid w:val="00AB068C"/>
    <w:rsid w:val="00AC5820"/>
    <w:rsid w:val="00AD1CD8"/>
    <w:rsid w:val="00B258BB"/>
    <w:rsid w:val="00B67B97"/>
    <w:rsid w:val="00B7035B"/>
    <w:rsid w:val="00B968C8"/>
    <w:rsid w:val="00BA3EC5"/>
    <w:rsid w:val="00BA51D9"/>
    <w:rsid w:val="00BB5DFC"/>
    <w:rsid w:val="00BD279D"/>
    <w:rsid w:val="00BD6BB8"/>
    <w:rsid w:val="00C66BA2"/>
    <w:rsid w:val="00C95985"/>
    <w:rsid w:val="00CC5026"/>
    <w:rsid w:val="00CC68D0"/>
    <w:rsid w:val="00CD0548"/>
    <w:rsid w:val="00CF72B6"/>
    <w:rsid w:val="00D03F9A"/>
    <w:rsid w:val="00D06D51"/>
    <w:rsid w:val="00D24991"/>
    <w:rsid w:val="00D50255"/>
    <w:rsid w:val="00D66520"/>
    <w:rsid w:val="00DE34CF"/>
    <w:rsid w:val="00E13F3D"/>
    <w:rsid w:val="00E34898"/>
    <w:rsid w:val="00EB09B7"/>
    <w:rsid w:val="00ED382C"/>
    <w:rsid w:val="00EE7D7C"/>
    <w:rsid w:val="00F16BB4"/>
    <w:rsid w:val="00F25D98"/>
    <w:rsid w:val="00F300FB"/>
    <w:rsid w:val="00F335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B01DC"/>
    <w:rPr>
      <w:rFonts w:ascii="Times New Roman" w:hAnsi="Times New Roman"/>
      <w:lang w:val="en-GB" w:eastAsia="en-US"/>
    </w:rPr>
  </w:style>
  <w:style w:type="character" w:customStyle="1" w:styleId="B2Char">
    <w:name w:val="B2 Char"/>
    <w:link w:val="B2"/>
    <w:qFormat/>
    <w:rsid w:val="00AB01DC"/>
    <w:rPr>
      <w:rFonts w:ascii="Times New Roman" w:hAnsi="Times New Roman"/>
      <w:lang w:val="en-GB" w:eastAsia="en-US"/>
    </w:rPr>
  </w:style>
  <w:style w:type="character" w:customStyle="1" w:styleId="B5Char">
    <w:name w:val="B5 Char"/>
    <w:link w:val="B5"/>
    <w:qFormat/>
    <w:locked/>
    <w:rsid w:val="00AB01DC"/>
    <w:rPr>
      <w:rFonts w:ascii="Times New Roman" w:hAnsi="Times New Roman"/>
      <w:lang w:val="en-GB" w:eastAsia="en-US"/>
    </w:rPr>
  </w:style>
  <w:style w:type="character" w:customStyle="1" w:styleId="B6Char">
    <w:name w:val="B6 Char"/>
    <w:link w:val="B6"/>
    <w:qFormat/>
    <w:locked/>
    <w:rsid w:val="00AB01DC"/>
    <w:rPr>
      <w:rFonts w:eastAsia="Times New Roman"/>
    </w:rPr>
  </w:style>
  <w:style w:type="paragraph" w:customStyle="1" w:styleId="B6">
    <w:name w:val="B6"/>
    <w:basedOn w:val="B5"/>
    <w:link w:val="B6Char"/>
    <w:qFormat/>
    <w:rsid w:val="00AB01DC"/>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AB01DC"/>
    <w:rPr>
      <w:rFonts w:ascii="Times New Roman" w:hAnsi="Times New Roman"/>
      <w:lang w:val="en-GB" w:eastAsia="en-US"/>
    </w:rPr>
  </w:style>
  <w:style w:type="character" w:customStyle="1" w:styleId="NOChar">
    <w:name w:val="NO Char"/>
    <w:link w:val="NO"/>
    <w:qFormat/>
    <w:rsid w:val="00AB01DC"/>
    <w:rPr>
      <w:rFonts w:ascii="Times New Roman" w:hAnsi="Times New Roman"/>
      <w:lang w:val="en-GB" w:eastAsia="en-US"/>
    </w:rPr>
  </w:style>
  <w:style w:type="character" w:customStyle="1" w:styleId="B4Char">
    <w:name w:val="B4 Char"/>
    <w:link w:val="B4"/>
    <w:qFormat/>
    <w:rsid w:val="00AB01DC"/>
    <w:rPr>
      <w:rFonts w:ascii="Times New Roman" w:hAnsi="Times New Roman"/>
      <w:lang w:val="en-GB" w:eastAsia="en-US"/>
    </w:rPr>
  </w:style>
  <w:style w:type="character" w:customStyle="1" w:styleId="CRCoverPageZchn">
    <w:name w:val="CR Cover Page Zchn"/>
    <w:link w:val="CRCoverPage"/>
    <w:qFormat/>
    <w:rsid w:val="009920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0456C-AE80-46C7-843F-10C52E244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12</Pages>
  <Words>4998</Words>
  <Characters>28489</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9</cp:revision>
  <cp:lastPrinted>1899-12-31T23:00:00Z</cp:lastPrinted>
  <dcterms:created xsi:type="dcterms:W3CDTF">2020-11-25T10:00:00Z</dcterms:created>
  <dcterms:modified xsi:type="dcterms:W3CDTF">2021-01-11T07:25:00Z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